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FC3BD17" w14:textId="7B79DAC7" w:rsidR="00603DDD" w:rsidRPr="00F33B36" w:rsidRDefault="00603DDD" w:rsidP="00603DDD">
      <w:pPr>
        <w:widowControl w:val="0"/>
        <w:tabs>
          <w:tab w:val="left" w:pos="6521"/>
        </w:tabs>
        <w:spacing w:after="0"/>
        <w:rPr>
          <w:rFonts w:ascii="Arial" w:hAnsi="Arial"/>
          <w:i/>
          <w:sz w:val="24"/>
          <w:szCs w:val="24"/>
        </w:rPr>
      </w:pPr>
      <w:bookmarkStart w:id="0" w:name="_Hlk91681971"/>
      <w:bookmarkStart w:id="1" w:name="OLE_LINK1"/>
      <w:r w:rsidRPr="00F33B36">
        <w:rPr>
          <w:rFonts w:ascii="Arial" w:hAnsi="Arial" w:cs="Arial"/>
          <w:b/>
          <w:bCs/>
          <w:sz w:val="24"/>
          <w:szCs w:val="24"/>
        </w:rPr>
        <w:t>3GPP TSG RAN WG1 #11</w:t>
      </w:r>
      <w:r w:rsidR="002C11ED">
        <w:rPr>
          <w:rFonts w:ascii="Arial" w:hAnsi="Arial" w:cs="Arial"/>
          <w:b/>
          <w:bCs/>
          <w:sz w:val="24"/>
          <w:szCs w:val="24"/>
        </w:rPr>
        <w:t>1</w:t>
      </w:r>
      <w:r w:rsidRPr="00F33B36">
        <w:rPr>
          <w:rFonts w:ascii="Arial" w:hAnsi="Arial"/>
          <w:sz w:val="24"/>
          <w:szCs w:val="24"/>
        </w:rPr>
        <w:tab/>
        <w:t xml:space="preserve">        </w:t>
      </w:r>
      <w:r w:rsidRPr="00F33B36">
        <w:rPr>
          <w:rFonts w:ascii="Arial" w:hAnsi="Arial"/>
          <w:sz w:val="24"/>
          <w:szCs w:val="24"/>
        </w:rPr>
        <w:tab/>
      </w:r>
      <w:r w:rsidRPr="00F33B36">
        <w:rPr>
          <w:rFonts w:ascii="Arial" w:hAnsi="Arial"/>
          <w:sz w:val="24"/>
          <w:szCs w:val="24"/>
        </w:rPr>
        <w:tab/>
        <w:t xml:space="preserve">               </w:t>
      </w:r>
      <w:r w:rsidR="00C31EED">
        <w:rPr>
          <w:rFonts w:ascii="Arial" w:hAnsi="Arial"/>
          <w:b/>
          <w:sz w:val="24"/>
          <w:szCs w:val="24"/>
        </w:rPr>
        <w:t>R1-22</w:t>
      </w:r>
      <w:r w:rsidR="00E85362">
        <w:rPr>
          <w:rFonts w:ascii="Arial" w:hAnsi="Arial"/>
          <w:b/>
          <w:sz w:val="24"/>
          <w:szCs w:val="24"/>
        </w:rPr>
        <w:t>1</w:t>
      </w:r>
      <w:r w:rsidR="00BE77BF">
        <w:rPr>
          <w:rFonts w:ascii="Arial" w:hAnsi="Arial"/>
          <w:b/>
          <w:sz w:val="24"/>
          <w:szCs w:val="24"/>
        </w:rPr>
        <w:t>2023</w:t>
      </w:r>
    </w:p>
    <w:p w14:paraId="7C4459EA" w14:textId="548C8C7F" w:rsidR="00A9026D" w:rsidRPr="00F33B36" w:rsidRDefault="00603DDD" w:rsidP="00603DDD">
      <w:pPr>
        <w:pStyle w:val="Header"/>
        <w:spacing w:after="240"/>
        <w:rPr>
          <w:noProof w:val="0"/>
          <w:sz w:val="24"/>
          <w:szCs w:val="24"/>
          <w:lang w:val="en-US"/>
        </w:rPr>
      </w:pPr>
      <w:r w:rsidRPr="00F33B36">
        <w:rPr>
          <w:rFonts w:cs="Arial"/>
          <w:bCs/>
          <w:sz w:val="24"/>
          <w:szCs w:val="24"/>
          <w:lang w:val="en-US" w:eastAsia="ja-JP"/>
        </w:rPr>
        <w:t>Toulouse, France,</w:t>
      </w:r>
      <w:r w:rsidRPr="00F33B36">
        <w:rPr>
          <w:rFonts w:cs="Arial"/>
          <w:bCs/>
          <w:sz w:val="24"/>
          <w:szCs w:val="24"/>
          <w:lang w:val="en-US"/>
        </w:rPr>
        <w:t xml:space="preserve"> </w:t>
      </w:r>
      <w:bookmarkEnd w:id="0"/>
      <w:r w:rsidR="002C11ED">
        <w:rPr>
          <w:rFonts w:cs="Arial"/>
          <w:bCs/>
          <w:sz w:val="24"/>
          <w:szCs w:val="24"/>
          <w:lang w:val="en-US" w:eastAsia="ja-JP"/>
        </w:rPr>
        <w:t>November</w:t>
      </w:r>
      <w:r w:rsidRPr="00F33B36">
        <w:rPr>
          <w:rFonts w:cs="Arial"/>
          <w:bCs/>
          <w:sz w:val="24"/>
          <w:szCs w:val="24"/>
          <w:lang w:val="en-US" w:eastAsia="ja-JP"/>
        </w:rPr>
        <w:t xml:space="preserve"> </w:t>
      </w:r>
      <w:r w:rsidR="002C11ED">
        <w:rPr>
          <w:rFonts w:cs="Arial"/>
          <w:bCs/>
          <w:sz w:val="24"/>
          <w:szCs w:val="24"/>
          <w:lang w:val="en-US" w:eastAsia="ja-JP"/>
        </w:rPr>
        <w:t>14</w:t>
      </w:r>
      <w:r w:rsidR="002C11ED" w:rsidRPr="002C11ED">
        <w:rPr>
          <w:rFonts w:cs="Arial"/>
          <w:bCs/>
          <w:sz w:val="24"/>
          <w:szCs w:val="24"/>
          <w:vertAlign w:val="superscript"/>
          <w:lang w:val="en-US" w:eastAsia="ja-JP"/>
        </w:rPr>
        <w:t>th</w:t>
      </w:r>
      <w:r w:rsidRPr="00F33B36">
        <w:rPr>
          <w:rFonts w:cs="Arial"/>
          <w:bCs/>
          <w:sz w:val="24"/>
          <w:szCs w:val="24"/>
          <w:lang w:val="en-US" w:eastAsia="ja-JP"/>
        </w:rPr>
        <w:t xml:space="preserve"> – </w:t>
      </w:r>
      <w:r w:rsidR="002C11ED">
        <w:rPr>
          <w:rFonts w:cs="Arial"/>
          <w:bCs/>
          <w:sz w:val="24"/>
          <w:szCs w:val="24"/>
          <w:lang w:val="en-US" w:eastAsia="ja-JP"/>
        </w:rPr>
        <w:t>18</w:t>
      </w:r>
      <w:r w:rsidRPr="00F33B36">
        <w:rPr>
          <w:rFonts w:cs="Arial"/>
          <w:bCs/>
          <w:sz w:val="24"/>
          <w:szCs w:val="24"/>
          <w:vertAlign w:val="superscript"/>
          <w:lang w:val="en-US" w:eastAsia="ja-JP"/>
        </w:rPr>
        <w:t>th</w:t>
      </w:r>
      <w:r w:rsidRPr="00F33B36">
        <w:rPr>
          <w:rFonts w:cs="Arial"/>
          <w:bCs/>
          <w:noProof w:val="0"/>
          <w:sz w:val="24"/>
          <w:szCs w:val="24"/>
          <w:lang w:val="en-US"/>
        </w:rPr>
        <w:t xml:space="preserve">, </w:t>
      </w:r>
      <w:r w:rsidR="00A9026D" w:rsidRPr="00F33B36">
        <w:rPr>
          <w:rFonts w:cs="Arial"/>
          <w:bCs/>
          <w:noProof w:val="0"/>
          <w:sz w:val="24"/>
          <w:szCs w:val="24"/>
          <w:lang w:val="en-US"/>
        </w:rPr>
        <w:t>2022</w:t>
      </w:r>
    </w:p>
    <w:p w14:paraId="653A5832" w14:textId="1E10B4BA" w:rsidR="00A9026D" w:rsidRPr="00F33B36" w:rsidRDefault="00A9026D" w:rsidP="00A9026D">
      <w:pPr>
        <w:tabs>
          <w:tab w:val="left" w:pos="1985"/>
        </w:tabs>
        <w:spacing w:after="120"/>
        <w:rPr>
          <w:rFonts w:ascii="Arial" w:eastAsia="Malgun Gothic" w:hAnsi="Arial"/>
          <w:sz w:val="24"/>
          <w:szCs w:val="24"/>
          <w:lang w:eastAsia="ko-KR"/>
        </w:rPr>
      </w:pPr>
      <w:r w:rsidRPr="00F33B36">
        <w:rPr>
          <w:rFonts w:ascii="Arial" w:hAnsi="Arial"/>
          <w:b/>
          <w:sz w:val="24"/>
          <w:szCs w:val="24"/>
        </w:rPr>
        <w:t>Agenda item:</w:t>
      </w:r>
      <w:r w:rsidRPr="00F33B36">
        <w:rPr>
          <w:rFonts w:ascii="Arial" w:hAnsi="Arial"/>
          <w:sz w:val="24"/>
          <w:szCs w:val="24"/>
        </w:rPr>
        <w:tab/>
      </w:r>
      <w:bookmarkStart w:id="2" w:name="Source"/>
      <w:bookmarkEnd w:id="2"/>
      <w:r w:rsidR="000109B0" w:rsidRPr="00F33B36">
        <w:rPr>
          <w:rFonts w:ascii="Arial" w:eastAsia="Malgun Gothic" w:hAnsi="Arial"/>
          <w:sz w:val="24"/>
          <w:szCs w:val="24"/>
          <w:lang w:eastAsia="ko-KR"/>
        </w:rPr>
        <w:t>8</w:t>
      </w:r>
      <w:r w:rsidRPr="00F33B36">
        <w:rPr>
          <w:rFonts w:ascii="Arial" w:eastAsia="Malgun Gothic" w:hAnsi="Arial"/>
          <w:sz w:val="24"/>
          <w:szCs w:val="24"/>
          <w:lang w:eastAsia="ko-KR"/>
        </w:rPr>
        <w:t>.12</w:t>
      </w:r>
    </w:p>
    <w:p w14:paraId="22CAFDE0" w14:textId="65ECAD3B" w:rsidR="00B722E2" w:rsidRPr="00F33B36" w:rsidRDefault="002E22C7" w:rsidP="00286436">
      <w:pPr>
        <w:tabs>
          <w:tab w:val="left" w:pos="1985"/>
        </w:tabs>
        <w:spacing w:after="120"/>
        <w:rPr>
          <w:rFonts w:ascii="Arial" w:hAnsi="Arial"/>
          <w:sz w:val="24"/>
        </w:rPr>
      </w:pPr>
      <w:r w:rsidRPr="00F33B36">
        <w:rPr>
          <w:rFonts w:ascii="Arial" w:hAnsi="Arial"/>
          <w:b/>
          <w:sz w:val="24"/>
        </w:rPr>
        <w:t xml:space="preserve">Source: </w:t>
      </w:r>
      <w:r w:rsidRPr="00F33B36">
        <w:rPr>
          <w:rFonts w:ascii="Arial" w:hAnsi="Arial"/>
          <w:b/>
          <w:sz w:val="24"/>
        </w:rPr>
        <w:tab/>
      </w:r>
      <w:r w:rsidRPr="00F33B36">
        <w:rPr>
          <w:rFonts w:ascii="Arial" w:hAnsi="Arial"/>
          <w:sz w:val="24"/>
        </w:rPr>
        <w:t>Samsung</w:t>
      </w:r>
    </w:p>
    <w:bookmarkEnd w:id="1"/>
    <w:p w14:paraId="607A3305" w14:textId="4661DCEE" w:rsidR="00B722E2" w:rsidRPr="00F33B36" w:rsidRDefault="00B722E2" w:rsidP="009B5387">
      <w:pPr>
        <w:spacing w:after="120"/>
        <w:ind w:left="1993" w:hangingChars="827" w:hanging="1993"/>
        <w:rPr>
          <w:rFonts w:ascii="Arial" w:eastAsia="SimSun" w:hAnsi="Arial"/>
          <w:sz w:val="24"/>
          <w:szCs w:val="24"/>
          <w:lang w:eastAsia="zh-CN"/>
        </w:rPr>
      </w:pPr>
      <w:r w:rsidRPr="00F33B36">
        <w:rPr>
          <w:rFonts w:ascii="Arial" w:hAnsi="Arial"/>
          <w:b/>
          <w:sz w:val="24"/>
          <w:szCs w:val="24"/>
        </w:rPr>
        <w:t>Title:</w:t>
      </w:r>
      <w:r w:rsidR="009B5387" w:rsidRPr="00F33B36">
        <w:rPr>
          <w:rFonts w:ascii="Arial" w:hAnsi="Arial"/>
          <w:sz w:val="24"/>
          <w:szCs w:val="24"/>
        </w:rPr>
        <w:t xml:space="preserve"> </w:t>
      </w:r>
      <w:r w:rsidR="009B5387" w:rsidRPr="00F33B36">
        <w:rPr>
          <w:rFonts w:ascii="Arial" w:hAnsi="Arial"/>
          <w:sz w:val="24"/>
          <w:szCs w:val="24"/>
        </w:rPr>
        <w:tab/>
      </w:r>
      <w:r w:rsidR="00D8272D" w:rsidRPr="00F33B36">
        <w:rPr>
          <w:rFonts w:ascii="Arial" w:hAnsi="Arial"/>
          <w:sz w:val="24"/>
          <w:szCs w:val="24"/>
        </w:rPr>
        <w:t>Maintenance</w:t>
      </w:r>
      <w:r w:rsidR="00A9026D" w:rsidRPr="00F33B36">
        <w:rPr>
          <w:rFonts w:ascii="Arial" w:hAnsi="Arial"/>
          <w:sz w:val="24"/>
          <w:szCs w:val="24"/>
        </w:rPr>
        <w:t xml:space="preserve"> o</w:t>
      </w:r>
      <w:r w:rsidR="0083317C" w:rsidRPr="00F33B36">
        <w:rPr>
          <w:rFonts w:ascii="Arial" w:hAnsi="Arial"/>
          <w:sz w:val="24"/>
          <w:szCs w:val="24"/>
        </w:rPr>
        <w:t xml:space="preserve">n </w:t>
      </w:r>
      <w:r w:rsidR="00603DDD" w:rsidRPr="00F33B36">
        <w:rPr>
          <w:rFonts w:ascii="Arial" w:hAnsi="Arial"/>
          <w:sz w:val="24"/>
          <w:szCs w:val="24"/>
        </w:rPr>
        <w:t>multicast-broadcast services</w:t>
      </w:r>
    </w:p>
    <w:p w14:paraId="4B042CF1" w14:textId="77777777" w:rsidR="00843C05" w:rsidRPr="00F33B36" w:rsidRDefault="00162A07" w:rsidP="00396339">
      <w:pPr>
        <w:pBdr>
          <w:bottom w:val="single" w:sz="12" w:space="1" w:color="auto"/>
        </w:pBdr>
        <w:tabs>
          <w:tab w:val="left" w:pos="1985"/>
        </w:tabs>
        <w:rPr>
          <w:rFonts w:ascii="Arial" w:eastAsia="Batang" w:hAnsi="Arial"/>
          <w:sz w:val="24"/>
          <w:lang w:eastAsia="ko-KR"/>
        </w:rPr>
      </w:pPr>
      <w:r w:rsidRPr="00F33B36">
        <w:rPr>
          <w:rFonts w:ascii="Arial" w:hAnsi="Arial"/>
          <w:b/>
          <w:sz w:val="24"/>
        </w:rPr>
        <w:t>Document for:</w:t>
      </w:r>
      <w:r w:rsidRPr="00F33B36">
        <w:rPr>
          <w:rFonts w:ascii="Arial" w:hAnsi="Arial"/>
          <w:sz w:val="24"/>
        </w:rPr>
        <w:tab/>
      </w:r>
      <w:bookmarkStart w:id="3" w:name="DocumentFor"/>
      <w:bookmarkEnd w:id="3"/>
      <w:r w:rsidR="003E64A0" w:rsidRPr="00F33B36">
        <w:rPr>
          <w:rFonts w:ascii="Arial" w:eastAsia="Batang" w:hAnsi="Arial"/>
          <w:sz w:val="24"/>
          <w:lang w:eastAsia="ko-KR"/>
        </w:rPr>
        <w:t>Discussion</w:t>
      </w:r>
      <w:r w:rsidR="00635456" w:rsidRPr="00F33B36">
        <w:rPr>
          <w:rFonts w:ascii="Arial" w:eastAsia="Batang" w:hAnsi="Arial"/>
          <w:sz w:val="24"/>
          <w:lang w:eastAsia="ko-KR"/>
        </w:rPr>
        <w:t xml:space="preserve"> and Decision</w:t>
      </w:r>
    </w:p>
    <w:p w14:paraId="7A3D097E" w14:textId="77777777" w:rsidR="00034300" w:rsidRPr="00F33B36" w:rsidRDefault="00034300" w:rsidP="005D33FA">
      <w:pPr>
        <w:pStyle w:val="Heading1"/>
        <w:spacing w:before="360" w:after="60"/>
        <w:rPr>
          <w:lang w:val="en-US" w:eastAsia="ko-KR"/>
        </w:rPr>
      </w:pPr>
      <w:r w:rsidRPr="00F33B36">
        <w:rPr>
          <w:lang w:val="en-US" w:eastAsia="ko-KR"/>
        </w:rPr>
        <w:t>Introduction</w:t>
      </w:r>
    </w:p>
    <w:p w14:paraId="200931D2" w14:textId="68927900" w:rsidR="00ED6CD1" w:rsidRPr="00F33B36" w:rsidRDefault="00127FC3" w:rsidP="00127FC3">
      <w:pPr>
        <w:spacing w:after="0"/>
        <w:ind w:right="3"/>
        <w:jc w:val="both"/>
        <w:rPr>
          <w:bCs/>
        </w:rPr>
      </w:pPr>
      <w:r w:rsidRPr="00F33B36">
        <w:rPr>
          <w:bCs/>
        </w:rPr>
        <w:t xml:space="preserve">This contribution considers </w:t>
      </w:r>
      <w:r w:rsidR="00D327CA" w:rsidRPr="00F33B36">
        <w:rPr>
          <w:bCs/>
        </w:rPr>
        <w:t xml:space="preserve">maintenance </w:t>
      </w:r>
      <w:r w:rsidR="00BA0884" w:rsidRPr="00F33B36">
        <w:rPr>
          <w:bCs/>
        </w:rPr>
        <w:t xml:space="preserve">issues on </w:t>
      </w:r>
      <w:r w:rsidR="005D5703">
        <w:rPr>
          <w:bCs/>
        </w:rPr>
        <w:t>MBS that remained unresolved after RAN1#110bis-e</w:t>
      </w:r>
      <w:r w:rsidR="00A01953">
        <w:rPr>
          <w:bCs/>
        </w:rPr>
        <w:t xml:space="preserve"> [1]</w:t>
      </w:r>
      <w:r w:rsidRPr="00F33B36">
        <w:rPr>
          <w:bCs/>
        </w:rPr>
        <w:t xml:space="preserve">. </w:t>
      </w:r>
    </w:p>
    <w:p w14:paraId="1BC908BA" w14:textId="77777777" w:rsidR="00ED6CD1" w:rsidRPr="00F33B36" w:rsidRDefault="00ED6CD1" w:rsidP="006E2347">
      <w:pPr>
        <w:pStyle w:val="Style1"/>
        <w:pBdr>
          <w:bottom w:val="single" w:sz="6" w:space="1" w:color="auto"/>
        </w:pBdr>
        <w:spacing w:after="0" w:afterAutospacing="0" w:line="240" w:lineRule="auto"/>
        <w:contextualSpacing w:val="0"/>
        <w:rPr>
          <w:rFonts w:eastAsiaTheme="minorEastAsia"/>
          <w:lang w:eastAsia="ko-KR"/>
        </w:rPr>
      </w:pPr>
    </w:p>
    <w:p w14:paraId="702C1968" w14:textId="15D8A19F" w:rsidR="00203B19" w:rsidRPr="00B93D53" w:rsidRDefault="00F80B50" w:rsidP="00B93D53">
      <w:pPr>
        <w:pStyle w:val="Heading1"/>
        <w:tabs>
          <w:tab w:val="clear" w:pos="432"/>
          <w:tab w:val="num" w:pos="630"/>
        </w:tabs>
        <w:spacing w:before="0" w:after="120"/>
        <w:ind w:left="540" w:hanging="540"/>
        <w:rPr>
          <w:lang w:val="en-US" w:eastAsia="ko-KR"/>
        </w:rPr>
      </w:pPr>
      <w:r w:rsidRPr="00F33B36">
        <w:rPr>
          <w:lang w:val="en-US" w:eastAsia="ko-KR"/>
        </w:rPr>
        <w:t>Remaining issues on MBS</w:t>
      </w:r>
    </w:p>
    <w:p w14:paraId="438FA54A" w14:textId="28923F0A" w:rsidR="00375151" w:rsidRPr="00375151" w:rsidRDefault="00E8030E" w:rsidP="00375151">
      <w:pPr>
        <w:pStyle w:val="Heading2"/>
        <w:tabs>
          <w:tab w:val="clear" w:pos="756"/>
          <w:tab w:val="num" w:pos="540"/>
        </w:tabs>
        <w:spacing w:before="0" w:after="120"/>
        <w:ind w:left="540" w:hanging="540"/>
        <w:rPr>
          <w:sz w:val="24"/>
          <w:szCs w:val="16"/>
          <w:lang w:val="en-US" w:eastAsia="zh-CN"/>
        </w:rPr>
      </w:pPr>
      <w:r>
        <w:rPr>
          <w:sz w:val="24"/>
          <w:szCs w:val="16"/>
          <w:lang w:val="en-US" w:eastAsia="ko-KR"/>
        </w:rPr>
        <w:t xml:space="preserve">PRI </w:t>
      </w:r>
      <w:r w:rsidR="00375151">
        <w:rPr>
          <w:sz w:val="24"/>
          <w:szCs w:val="16"/>
          <w:lang w:val="en-US" w:eastAsia="ko-KR"/>
        </w:rPr>
        <w:t>for “NACK-only</w:t>
      </w:r>
      <w:r w:rsidR="005D5703">
        <w:rPr>
          <w:sz w:val="24"/>
          <w:szCs w:val="16"/>
          <w:lang w:val="en-US" w:eastAsia="ko-KR"/>
        </w:rPr>
        <w:t xml:space="preserve"> mode2</w:t>
      </w:r>
      <w:r w:rsidR="00375151">
        <w:rPr>
          <w:sz w:val="24"/>
          <w:szCs w:val="16"/>
          <w:lang w:val="en-US" w:eastAsia="ko-KR"/>
        </w:rPr>
        <w:t xml:space="preserve">” </w:t>
      </w:r>
    </w:p>
    <w:p w14:paraId="0BB7A394" w14:textId="0332BD8C" w:rsidR="00E93008" w:rsidRDefault="00E93008" w:rsidP="00375151">
      <w:pPr>
        <w:spacing w:after="0"/>
        <w:jc w:val="both"/>
        <w:rPr>
          <w:lang w:eastAsia="zh-CN"/>
        </w:rPr>
      </w:pPr>
      <w:r>
        <w:rPr>
          <w:lang w:eastAsia="zh-CN"/>
        </w:rPr>
        <w:t>The following w</w:t>
      </w:r>
      <w:r w:rsidR="005D5703">
        <w:rPr>
          <w:lang w:eastAsia="zh-CN"/>
        </w:rPr>
        <w:t>ere</w:t>
      </w:r>
      <w:r>
        <w:rPr>
          <w:lang w:eastAsia="zh-CN"/>
        </w:rPr>
        <w:t xml:space="preserve"> agreed in RAN1#110</w:t>
      </w:r>
      <w:r w:rsidR="005D5703">
        <w:rPr>
          <w:lang w:eastAsia="zh-CN"/>
        </w:rPr>
        <w:t xml:space="preserve"> and RAN1#110bis-e</w:t>
      </w:r>
      <w:r w:rsidR="00375151" w:rsidRPr="0042683E">
        <w:rPr>
          <w:lang w:eastAsia="zh-CN"/>
        </w:rPr>
        <w:t>.</w:t>
      </w:r>
    </w:p>
    <w:p w14:paraId="201B2C73" w14:textId="77777777" w:rsidR="00E93008" w:rsidRDefault="00E93008" w:rsidP="00E93008">
      <w:pPr>
        <w:snapToGrid w:val="0"/>
        <w:spacing w:after="0"/>
        <w:rPr>
          <w:lang w:eastAsia="ko-KR"/>
        </w:rPr>
      </w:pPr>
    </w:p>
    <w:tbl>
      <w:tblPr>
        <w:tblW w:w="0" w:type="auto"/>
        <w:tblInd w:w="80" w:type="dxa"/>
        <w:tblCellMar>
          <w:left w:w="0" w:type="dxa"/>
          <w:right w:w="0" w:type="dxa"/>
        </w:tblCellMar>
        <w:tblLook w:val="04A0" w:firstRow="1" w:lastRow="0" w:firstColumn="1" w:lastColumn="0" w:noHBand="0" w:noVBand="1"/>
      </w:tblPr>
      <w:tblGrid>
        <w:gridCol w:w="9630"/>
      </w:tblGrid>
      <w:tr w:rsidR="00E93008" w:rsidRPr="00F33B36" w14:paraId="6DFE99FB" w14:textId="77777777" w:rsidTr="00EC5E50">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F7FE1" w14:textId="0E31D742" w:rsidR="00E93008" w:rsidRPr="005D5703" w:rsidRDefault="00E93008" w:rsidP="00E93008">
            <w:pPr>
              <w:snapToGrid w:val="0"/>
              <w:spacing w:before="60" w:after="60"/>
              <w:rPr>
                <w:bCs/>
              </w:rPr>
            </w:pPr>
            <w:r w:rsidRPr="00C14CD8">
              <w:rPr>
                <w:b/>
                <w:highlight w:val="green"/>
              </w:rPr>
              <w:t>Agreement</w:t>
            </w:r>
            <w:r w:rsidR="005D5703">
              <w:rPr>
                <w:b/>
              </w:rPr>
              <w:t xml:space="preserve"> </w:t>
            </w:r>
            <w:r w:rsidR="005D5703" w:rsidRPr="005D5703">
              <w:rPr>
                <w:bCs/>
              </w:rPr>
              <w:t>(RAN1#110)</w:t>
            </w:r>
          </w:p>
          <w:p w14:paraId="7069CC8D" w14:textId="5C5960E7" w:rsidR="00E93008" w:rsidRPr="004C4FDE" w:rsidRDefault="00E93008" w:rsidP="00E93008">
            <w:pPr>
              <w:snapToGrid w:val="0"/>
              <w:spacing w:after="60"/>
              <w:jc w:val="both"/>
              <w:rPr>
                <w:rFonts w:eastAsia="Times New Roman"/>
              </w:rPr>
            </w:pPr>
            <w:r w:rsidRPr="004C4FDE">
              <w:rPr>
                <w:rFonts w:eastAsia="Times New Roman"/>
              </w:rPr>
              <w:t xml:space="preserve">For PRI included in DCI format 4_1/4_2 </w:t>
            </w:r>
          </w:p>
          <w:p w14:paraId="25D93A0E" w14:textId="77777777" w:rsidR="00E93008" w:rsidRPr="00E93008" w:rsidRDefault="00E93008" w:rsidP="00E93008">
            <w:pPr>
              <w:pStyle w:val="ListParagraph"/>
              <w:numPr>
                <w:ilvl w:val="0"/>
                <w:numId w:val="27"/>
              </w:numPr>
              <w:overflowPunct w:val="0"/>
              <w:snapToGrid w:val="0"/>
              <w:spacing w:after="60"/>
              <w:contextualSpacing w:val="0"/>
              <w:jc w:val="both"/>
              <w:textAlignment w:val="baseline"/>
              <w:rPr>
                <w:rFonts w:eastAsia="Times New Roman"/>
              </w:rPr>
            </w:pPr>
            <w:r w:rsidRPr="004C4FDE">
              <w:rPr>
                <w:rFonts w:eastAsia="Times New Roman"/>
              </w:rPr>
              <w:t xml:space="preserve">if the G-RNTI is configured with NACK-only mode1, PRI indicates the PUCCH for the HARQ-ACK </w:t>
            </w:r>
            <w:r w:rsidRPr="00E93008">
              <w:rPr>
                <w:rFonts w:eastAsia="Times New Roman"/>
              </w:rPr>
              <w:t xml:space="preserve">feedback including the case of one TB in scheduled. </w:t>
            </w:r>
          </w:p>
          <w:p w14:paraId="1994F63E" w14:textId="77777777" w:rsidR="00E93008" w:rsidRPr="00E93008" w:rsidRDefault="00E93008" w:rsidP="00E93008">
            <w:pPr>
              <w:pStyle w:val="ListParagraph"/>
              <w:numPr>
                <w:ilvl w:val="0"/>
                <w:numId w:val="27"/>
              </w:numPr>
              <w:overflowPunct w:val="0"/>
              <w:snapToGrid w:val="0"/>
              <w:spacing w:after="60"/>
              <w:contextualSpacing w:val="0"/>
              <w:jc w:val="both"/>
              <w:textAlignment w:val="baseline"/>
              <w:rPr>
                <w:rFonts w:eastAsia="Times New Roman"/>
              </w:rPr>
            </w:pPr>
            <w:r w:rsidRPr="00E93008">
              <w:rPr>
                <w:rFonts w:eastAsia="Times New Roman"/>
              </w:rPr>
              <w:t>If the G-RNTI is configured with NACK-only mode2,</w:t>
            </w:r>
          </w:p>
          <w:p w14:paraId="4207197C" w14:textId="77777777" w:rsidR="00E93008" w:rsidRDefault="00E93008" w:rsidP="005D5703">
            <w:pPr>
              <w:pStyle w:val="ListParagraph"/>
              <w:numPr>
                <w:ilvl w:val="1"/>
                <w:numId w:val="27"/>
              </w:numPr>
              <w:overflowPunct w:val="0"/>
              <w:snapToGrid w:val="0"/>
              <w:spacing w:after="0"/>
              <w:ind w:left="1268" w:hanging="418"/>
              <w:contextualSpacing w:val="0"/>
              <w:jc w:val="both"/>
              <w:textAlignment w:val="baseline"/>
              <w:rPr>
                <w:rFonts w:eastAsia="Times New Roman"/>
              </w:rPr>
            </w:pPr>
            <w:r w:rsidRPr="00E93008">
              <w:rPr>
                <w:rFonts w:eastAsia="Times New Roman"/>
              </w:rPr>
              <w:t>FFS on whether/how to interpret the PRI</w:t>
            </w:r>
          </w:p>
          <w:p w14:paraId="26122D95" w14:textId="77777777" w:rsidR="005D5703" w:rsidRDefault="005D5703" w:rsidP="005D5703">
            <w:pPr>
              <w:overflowPunct w:val="0"/>
              <w:snapToGrid w:val="0"/>
              <w:spacing w:after="0"/>
              <w:jc w:val="both"/>
              <w:textAlignment w:val="baseline"/>
              <w:rPr>
                <w:rFonts w:eastAsia="Times New Roman"/>
              </w:rPr>
            </w:pPr>
          </w:p>
          <w:p w14:paraId="1042BF7F" w14:textId="3EDF2C4B" w:rsidR="005D5703" w:rsidRDefault="005D5703" w:rsidP="005D5703">
            <w:pPr>
              <w:snapToGrid w:val="0"/>
              <w:spacing w:after="0"/>
              <w:rPr>
                <w:bCs/>
              </w:rPr>
            </w:pPr>
            <w:r w:rsidRPr="00C14CD8">
              <w:rPr>
                <w:b/>
                <w:highlight w:val="green"/>
              </w:rPr>
              <w:t>Agreement</w:t>
            </w:r>
            <w:r>
              <w:rPr>
                <w:b/>
              </w:rPr>
              <w:t xml:space="preserve"> </w:t>
            </w:r>
            <w:r w:rsidRPr="005D5703">
              <w:rPr>
                <w:bCs/>
              </w:rPr>
              <w:t>(RAN1#110</w:t>
            </w:r>
            <w:r>
              <w:rPr>
                <w:bCs/>
              </w:rPr>
              <w:t>bis-e</w:t>
            </w:r>
            <w:r w:rsidRPr="005D5703">
              <w:rPr>
                <w:bCs/>
              </w:rPr>
              <w:t>)</w:t>
            </w:r>
          </w:p>
          <w:p w14:paraId="1486FA65" w14:textId="3F3B1610" w:rsidR="005D5703" w:rsidRPr="00B93D53" w:rsidRDefault="00B93D53" w:rsidP="00B93D53">
            <w:pPr>
              <w:rPr>
                <w:rFonts w:eastAsia="SimSun"/>
              </w:rPr>
            </w:pPr>
            <w:r w:rsidRPr="009979AE">
              <w:rPr>
                <w:rFonts w:eastAsia="SimSun"/>
                <w:iCs/>
              </w:rPr>
              <w:t>For PRI included in DCI format 4_1/4_2, if the G-RNTI is configured with NACK-only mode2, PRI will be ignored by UEs.</w:t>
            </w:r>
          </w:p>
          <w:p w14:paraId="1626EA7E" w14:textId="7863C1E4" w:rsidR="005D5703" w:rsidRPr="005D5703" w:rsidRDefault="005D5703" w:rsidP="005D5703">
            <w:pPr>
              <w:overflowPunct w:val="0"/>
              <w:snapToGrid w:val="0"/>
              <w:spacing w:after="60"/>
              <w:jc w:val="both"/>
              <w:textAlignment w:val="baseline"/>
              <w:rPr>
                <w:rFonts w:eastAsia="Times New Roman"/>
              </w:rPr>
            </w:pPr>
          </w:p>
        </w:tc>
      </w:tr>
    </w:tbl>
    <w:p w14:paraId="6EF478CE" w14:textId="77777777" w:rsidR="006E2347" w:rsidRDefault="006E2347" w:rsidP="00DA315E">
      <w:pPr>
        <w:snapToGrid w:val="0"/>
        <w:spacing w:after="0"/>
        <w:rPr>
          <w:lang w:eastAsia="zh-CN"/>
        </w:rPr>
      </w:pPr>
    </w:p>
    <w:p w14:paraId="0918DBF1" w14:textId="08751881" w:rsidR="00DA315E" w:rsidRPr="0019716F" w:rsidRDefault="00B93D53" w:rsidP="00DA315E">
      <w:pPr>
        <w:snapToGrid w:val="0"/>
        <w:spacing w:after="0"/>
        <w:rPr>
          <w:lang w:eastAsia="zh-CN"/>
        </w:rPr>
      </w:pPr>
      <w:r w:rsidRPr="0019716F">
        <w:rPr>
          <w:lang w:eastAsia="zh-CN"/>
        </w:rPr>
        <w:t>The latest TP from RAN1#110bis-e</w:t>
      </w:r>
      <w:r w:rsidR="0019716F" w:rsidRPr="0019716F">
        <w:rPr>
          <w:lang w:eastAsia="zh-CN"/>
        </w:rPr>
        <w:t xml:space="preserve"> (</w:t>
      </w:r>
      <w:hyperlink r:id="rId8" w:history="1">
        <w:r w:rsidR="0019716F" w:rsidRPr="0019716F">
          <w:rPr>
            <w:rStyle w:val="Hyperlink"/>
            <w:rFonts w:eastAsiaTheme="minorEastAsia"/>
            <w:i/>
          </w:rPr>
          <w:t>Moderator draft CR on issue 1-1_v003_Mod</w:t>
        </w:r>
      </w:hyperlink>
      <w:r w:rsidR="0019716F" w:rsidRPr="0019716F">
        <w:rPr>
          <w:rStyle w:val="Hyperlink"/>
          <w:rFonts w:eastAsiaTheme="minorEastAsia"/>
          <w:iCs/>
          <w:color w:val="auto"/>
          <w:u w:val="none"/>
        </w:rPr>
        <w:t>)</w:t>
      </w:r>
      <w:r w:rsidR="0019716F" w:rsidRPr="0019716F">
        <w:rPr>
          <w:lang w:eastAsia="zh-CN"/>
        </w:rPr>
        <w:t xml:space="preserve"> </w:t>
      </w:r>
      <w:r w:rsidR="0019716F">
        <w:rPr>
          <w:lang w:eastAsia="zh-CN"/>
        </w:rPr>
        <w:t>for</w:t>
      </w:r>
      <w:r w:rsidR="0019716F" w:rsidRPr="0019716F">
        <w:rPr>
          <w:lang w:eastAsia="zh-CN"/>
        </w:rPr>
        <w:t xml:space="preserve"> the above agreements is as below</w:t>
      </w:r>
      <w:r w:rsidRPr="0019716F">
        <w:rPr>
          <w:lang w:eastAsia="zh-CN"/>
        </w:rPr>
        <w:t>.</w:t>
      </w:r>
    </w:p>
    <w:p w14:paraId="1FE1C989" w14:textId="77777777" w:rsidR="006E2347" w:rsidRDefault="006E2347" w:rsidP="00DA315E">
      <w:pPr>
        <w:snapToGrid w:val="0"/>
        <w:spacing w:after="0"/>
        <w:rPr>
          <w:lang w:eastAsia="zh-CN"/>
        </w:rPr>
      </w:pPr>
    </w:p>
    <w:tbl>
      <w:tblPr>
        <w:tblW w:w="0" w:type="auto"/>
        <w:tblInd w:w="80" w:type="dxa"/>
        <w:tblCellMar>
          <w:left w:w="0" w:type="dxa"/>
          <w:right w:w="0" w:type="dxa"/>
        </w:tblCellMar>
        <w:tblLook w:val="04A0" w:firstRow="1" w:lastRow="0" w:firstColumn="1" w:lastColumn="0" w:noHBand="0" w:noVBand="1"/>
      </w:tblPr>
      <w:tblGrid>
        <w:gridCol w:w="9630"/>
      </w:tblGrid>
      <w:tr w:rsidR="00DA315E" w:rsidRPr="00F33B36" w14:paraId="4DC77BE9" w14:textId="77777777" w:rsidTr="009E4334">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5FF0" w14:textId="77777777" w:rsidR="00DA315E" w:rsidRPr="00320328" w:rsidRDefault="00DA315E" w:rsidP="006E2347">
            <w:pPr>
              <w:keepNext/>
              <w:keepLines/>
              <w:pBdr>
                <w:top w:val="single" w:sz="12" w:space="3" w:color="auto"/>
              </w:pBdr>
              <w:spacing w:before="120"/>
              <w:ind w:left="1138" w:hanging="1138"/>
              <w:outlineLvl w:val="0"/>
              <w:rPr>
                <w:rFonts w:ascii="Arial" w:eastAsia="SimSun" w:hAnsi="Arial"/>
                <w:sz w:val="36"/>
              </w:rPr>
            </w:pPr>
            <w:bookmarkStart w:id="4" w:name="_Toc114216137"/>
            <w:r w:rsidRPr="00320328">
              <w:rPr>
                <w:rFonts w:ascii="Arial" w:eastAsia="SimSun" w:hAnsi="Arial"/>
                <w:sz w:val="36"/>
              </w:rPr>
              <w:t>18</w:t>
            </w:r>
            <w:r w:rsidRPr="00320328">
              <w:rPr>
                <w:rFonts w:ascii="Arial" w:eastAsia="SimSun" w:hAnsi="Arial" w:hint="eastAsia"/>
                <w:sz w:val="36"/>
              </w:rPr>
              <w:tab/>
            </w:r>
            <w:r w:rsidRPr="00320328">
              <w:rPr>
                <w:rFonts w:ascii="Arial" w:eastAsia="SimSun" w:hAnsi="Arial"/>
                <w:sz w:val="36"/>
              </w:rPr>
              <w:t>Multicast Broadcast Services</w:t>
            </w:r>
            <w:bookmarkEnd w:id="4"/>
          </w:p>
          <w:p w14:paraId="68B00E4C" w14:textId="77777777" w:rsidR="00DA315E" w:rsidRPr="00DA315E" w:rsidRDefault="00DA315E" w:rsidP="00DA315E">
            <w:pPr>
              <w:jc w:val="center"/>
              <w:rPr>
                <w:rFonts w:ascii="Arial" w:hAnsi="Arial" w:cs="Arial"/>
                <w:color w:val="FF0000"/>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p w14:paraId="2D1A96F7" w14:textId="77777777" w:rsidR="00DA315E" w:rsidRPr="003309DF" w:rsidRDefault="00DA315E" w:rsidP="00DA315E">
            <w:r w:rsidRPr="003309DF">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del w:id="5" w:author="Moderator (Huawei)2" w:date="2022-10-18T19:21:00Z">
              <w:r w:rsidRPr="003309DF" w:rsidDel="003309DF">
                <w:delText>The UE determines a PUCCH or a PUSCH to provide the HARQ-ACK information as described in clause 9.2.</w:delText>
              </w:r>
            </w:del>
          </w:p>
          <w:p w14:paraId="701E483C" w14:textId="77777777" w:rsidR="00DA315E" w:rsidRPr="00DA315E" w:rsidRDefault="00DA315E" w:rsidP="00DA315E">
            <w:pPr>
              <w:jc w:val="center"/>
              <w:rPr>
                <w:rFonts w:ascii="Arial" w:hAnsi="Arial" w:cs="Arial"/>
                <w:color w:val="FF0000"/>
                <w:lang w:eastAsia="zh-CN"/>
              </w:rPr>
            </w:pPr>
            <w:r w:rsidRPr="00DA315E">
              <w:rPr>
                <w:rFonts w:ascii="Arial" w:hAnsi="Arial" w:cs="Arial"/>
                <w:color w:val="FF0000"/>
                <w:lang w:eastAsia="zh-CN"/>
              </w:rPr>
              <w:t>&lt; Unchanged parts are omitted &gt;</w:t>
            </w:r>
          </w:p>
          <w:p w14:paraId="54C62313" w14:textId="77777777" w:rsidR="00DA315E" w:rsidRDefault="00DA315E" w:rsidP="00DA315E">
            <w:pPr>
              <w:rPr>
                <w:ins w:id="6" w:author="Moderator (Huawei)2" w:date="2022-10-15T01:06:00Z"/>
                <w:rFonts w:eastAsia="SimSun"/>
              </w:rPr>
            </w:pPr>
            <w:r w:rsidRPr="00320328">
              <w:rPr>
                <w:rFonts w:eastAsia="SimSun"/>
              </w:rPr>
              <w:t xml:space="preserve">A UE that is indicated the second HARQ-ACK reporting mode for only one G-RNTI can be indicated by </w:t>
            </w:r>
            <w:proofErr w:type="spellStart"/>
            <w:r w:rsidRPr="00320328">
              <w:rPr>
                <w:rFonts w:eastAsia="SimSun"/>
                <w:i/>
                <w:iCs/>
              </w:rPr>
              <w:t>moreThanOneNackOnlyMode</w:t>
            </w:r>
            <w:proofErr w:type="spellEnd"/>
            <w:r w:rsidRPr="00320328">
              <w:rPr>
                <w:rFonts w:eastAsia="SimSun"/>
              </w:rPr>
              <w:t xml:space="preserve"> to provide associated HARQ-ACK information bits in a PUCCH either according to the first HARQ-ACK reporting mode</w:t>
            </w:r>
            <w:r>
              <w:rPr>
                <w:rFonts w:eastAsia="SimSun"/>
              </w:rPr>
              <w:t xml:space="preserve"> </w:t>
            </w:r>
            <w:ins w:id="7" w:author="Moderator (Huawei)2" w:date="2022-10-15T01:04:00Z">
              <w:r w:rsidRPr="00D01F33">
                <w:rPr>
                  <w:rFonts w:eastAsia="SimSun"/>
                </w:rPr>
                <w:t>or according to the second HARQ-ACK reporting mode [12, TS 38.331]</w:t>
              </w:r>
              <w:r>
                <w:rPr>
                  <w:rFonts w:eastAsia="SimSun"/>
                </w:rPr>
                <w:t xml:space="preserve">. </w:t>
              </w:r>
            </w:ins>
          </w:p>
          <w:p w14:paraId="503C84B7" w14:textId="77777777" w:rsidR="00DA315E" w:rsidRDefault="00DA315E" w:rsidP="00DA315E">
            <w:pPr>
              <w:rPr>
                <w:ins w:id="8" w:author="Moderator (Huawei)2" w:date="2022-10-15T01:05:00Z"/>
                <w:rFonts w:eastAsia="SimSun"/>
              </w:rPr>
            </w:pPr>
            <w:ins w:id="9" w:author="Moderator (Huawei)2" w:date="2022-10-15T01:06:00Z">
              <w:r w:rsidRPr="009502B7">
                <w:rPr>
                  <w:rFonts w:eastAsia="SimSun"/>
                </w:rPr>
                <w:t xml:space="preserve">When a UE would transmit a PUCCH with HARQ-ACK information according to the </w:t>
              </w:r>
              <w:r>
                <w:rPr>
                  <w:rFonts w:eastAsia="SimSun"/>
                </w:rPr>
                <w:t>first</w:t>
              </w:r>
              <w:r w:rsidRPr="009502B7">
                <w:rPr>
                  <w:rFonts w:eastAsia="SimSun"/>
                </w:rPr>
                <w:t xml:space="preserve"> HARQ-ACK reporting mode,</w:t>
              </w:r>
            </w:ins>
            <w:ins w:id="10" w:author="Moderator (Huawei)2" w:date="2022-10-15T01:07:00Z">
              <w:r>
                <w:rPr>
                  <w:rFonts w:eastAsia="SimSun"/>
                </w:rPr>
                <w:t xml:space="preserve"> </w:t>
              </w:r>
              <w:r w:rsidRPr="009502B7">
                <w:rPr>
                  <w:rFonts w:eastAsia="SimSun"/>
                </w:rPr>
                <w:t>the UE determines a PUCCH or a PUSCH to provide the HARQ-ACK information as described in clause 9.2</w:t>
              </w:r>
              <w:r>
                <w:rPr>
                  <w:rFonts w:eastAsia="SimSun"/>
                </w:rPr>
                <w:t xml:space="preserve">. </w:t>
              </w:r>
            </w:ins>
          </w:p>
          <w:p w14:paraId="6F4539CE" w14:textId="2C75D858" w:rsidR="00DA315E" w:rsidRPr="00DA315E" w:rsidRDefault="00DA315E" w:rsidP="00DA315E">
            <w:pPr>
              <w:rPr>
                <w:rFonts w:eastAsia="SimSun"/>
                <w:sz w:val="16"/>
                <w:szCs w:val="16"/>
              </w:rPr>
            </w:pPr>
            <w:ins w:id="11" w:author="Moderator (Huawei)2" w:date="2022-10-15T01:04:00Z">
              <w:r>
                <w:rPr>
                  <w:rFonts w:eastAsia="SimSun"/>
                </w:rPr>
                <w:t xml:space="preserve">When a UE would transmit a PUCCH </w:t>
              </w:r>
              <w:r w:rsidRPr="00D01F33">
                <w:rPr>
                  <w:rFonts w:eastAsia="SimSun"/>
                </w:rPr>
                <w:t>with HARQ-ACK information according to the second HARQ-ACK reporting mode, the UE</w:t>
              </w:r>
            </w:ins>
            <w:ins w:id="12" w:author="Moderator (Huawei)2" w:date="2022-10-15T01:05:00Z">
              <w:r>
                <w:rPr>
                  <w:rFonts w:eastAsia="SimSun"/>
                </w:rPr>
                <w:t xml:space="preserve"> </w:t>
              </w:r>
            </w:ins>
            <w:del w:id="13" w:author="Moderator (Huawei)2" w:date="2022-10-15T01:05:00Z">
              <w:r w:rsidRPr="00320328" w:rsidDel="00D01F33">
                <w:rPr>
                  <w:rFonts w:eastAsia="SimSun"/>
                </w:rPr>
                <w:delText>or by</w:delText>
              </w:r>
            </w:del>
            <w:del w:id="14" w:author="Moderator (Huawei)2" w:date="2022-10-15T01:07:00Z">
              <w:r w:rsidRPr="00320328" w:rsidDel="009502B7">
                <w:rPr>
                  <w:rFonts w:eastAsia="SimSun"/>
                </w:rPr>
                <w:delText xml:space="preserve"> </w:delText>
              </w:r>
            </w:del>
            <w:r w:rsidRPr="00320328">
              <w:rPr>
                <w:rFonts w:eastAsia="SimSun"/>
              </w:rPr>
              <w:t>select</w:t>
            </w:r>
            <w:ins w:id="15" w:author="Moderator (Huawei)2" w:date="2022-10-15T01:05:00Z">
              <w:r>
                <w:rPr>
                  <w:rFonts w:eastAsia="SimSun"/>
                </w:rPr>
                <w:t>s</w:t>
              </w:r>
            </w:ins>
            <w:del w:id="16" w:author="Moderator (Huawei)2" w:date="2022-10-15T01:05:00Z">
              <w:r w:rsidRPr="00320328" w:rsidDel="00D01F33">
                <w:rPr>
                  <w:rFonts w:eastAsia="SimSun"/>
                </w:rPr>
                <w:delText>ing</w:delText>
              </w:r>
            </w:del>
            <w:r w:rsidRPr="00320328">
              <w:rPr>
                <w:rFonts w:eastAsia="SimSun"/>
              </w:rPr>
              <w:t xml:space="preserve"> a PUCCH resource from a set of PUCCH resources for the PUCCH transmission based on the values of the HARQ-ACK information bits as described in Table 18-1</w:t>
            </w:r>
            <w:r w:rsidRPr="00320328">
              <w:rPr>
                <w:rFonts w:eastAsia="SimSun"/>
                <w:sz w:val="16"/>
                <w:szCs w:val="16"/>
              </w:rPr>
              <w:t xml:space="preserve">. </w:t>
            </w:r>
          </w:p>
        </w:tc>
      </w:tr>
    </w:tbl>
    <w:p w14:paraId="78E97F05" w14:textId="77777777" w:rsidR="00DA315E" w:rsidRDefault="00DA315E" w:rsidP="00DA315E">
      <w:pPr>
        <w:snapToGrid w:val="0"/>
        <w:spacing w:after="0"/>
        <w:rPr>
          <w:lang w:eastAsia="ko-KR"/>
        </w:rPr>
      </w:pPr>
    </w:p>
    <w:p w14:paraId="3E9FFA68" w14:textId="062D0D25" w:rsidR="00B93D53" w:rsidRDefault="00E968C8" w:rsidP="00E968C8">
      <w:pPr>
        <w:snapToGrid w:val="0"/>
        <w:spacing w:after="0"/>
        <w:jc w:val="both"/>
        <w:rPr>
          <w:rFonts w:eastAsia="SimSun"/>
        </w:rPr>
      </w:pPr>
      <w:r>
        <w:rPr>
          <w:lang w:eastAsia="zh-CN"/>
        </w:rPr>
        <w:t xml:space="preserve">The above TP was not agreed due to a different understanding among companies for whether the parameter </w:t>
      </w:r>
      <w:proofErr w:type="spellStart"/>
      <w:r w:rsidRPr="00320328">
        <w:rPr>
          <w:rFonts w:eastAsia="SimSun"/>
          <w:i/>
          <w:iCs/>
        </w:rPr>
        <w:t>moreThanOneNackOnlyMode</w:t>
      </w:r>
      <w:proofErr w:type="spellEnd"/>
      <w:r w:rsidRPr="00320328">
        <w:rPr>
          <w:rFonts w:eastAsia="SimSun"/>
        </w:rPr>
        <w:t xml:space="preserve"> </w:t>
      </w:r>
      <w:r>
        <w:rPr>
          <w:rFonts w:eastAsia="SimSun"/>
        </w:rPr>
        <w:t xml:space="preserve">is applicable to the case of a single HARQ-ACK bit for a UE when the UE is indicated </w:t>
      </w:r>
      <w:r w:rsidRPr="003309DF">
        <w:t xml:space="preserve">by </w:t>
      </w:r>
      <w:proofErr w:type="spellStart"/>
      <w:r w:rsidRPr="003309DF">
        <w:rPr>
          <w:i/>
          <w:iCs/>
        </w:rPr>
        <w:t>harq-FeedbackOptionMulticast</w:t>
      </w:r>
      <w:proofErr w:type="spellEnd"/>
      <w:r w:rsidRPr="003309DF">
        <w:t xml:space="preserve"> </w:t>
      </w:r>
      <w:r>
        <w:t xml:space="preserve">the second HARQ-ACK reporting mode. The agreement from RAN1#108e that led to the </w:t>
      </w:r>
      <w:r>
        <w:lastRenderedPageBreak/>
        <w:t>introduction of</w:t>
      </w:r>
      <w:r>
        <w:rPr>
          <w:rFonts w:eastAsia="SimSun"/>
        </w:rPr>
        <w:t xml:space="preserve"> </w:t>
      </w:r>
      <w:proofErr w:type="spellStart"/>
      <w:r w:rsidRPr="00320328">
        <w:rPr>
          <w:rFonts w:eastAsia="SimSun"/>
          <w:i/>
          <w:iCs/>
        </w:rPr>
        <w:t>moreThanOneNackOnlyMode</w:t>
      </w:r>
      <w:proofErr w:type="spellEnd"/>
      <w:r w:rsidRPr="00320328">
        <w:rPr>
          <w:rFonts w:eastAsia="SimSun"/>
        </w:rPr>
        <w:t xml:space="preserve"> </w:t>
      </w:r>
      <w:r>
        <w:rPr>
          <w:rFonts w:eastAsia="SimSun"/>
        </w:rPr>
        <w:t xml:space="preserve">is the following. From the below agreement (and the discussion that led to that agreement) it is clear that “ACK/NACK” reporting when the UE is indicated </w:t>
      </w:r>
      <w:r w:rsidRPr="003309DF">
        <w:t xml:space="preserve">by </w:t>
      </w:r>
      <w:proofErr w:type="spellStart"/>
      <w:r w:rsidRPr="003309DF">
        <w:rPr>
          <w:i/>
          <w:iCs/>
        </w:rPr>
        <w:t>harq-FeedbackOptionMulticast</w:t>
      </w:r>
      <w:proofErr w:type="spellEnd"/>
      <w:r w:rsidRPr="003309DF">
        <w:t xml:space="preserve"> </w:t>
      </w:r>
      <w:r>
        <w:t xml:space="preserve">the second HARQ-ACK reporting mode (“NACK-only”) is not applicable when the UE reports 1 HARQ-ACK bit. The parameter </w:t>
      </w:r>
      <w:proofErr w:type="spellStart"/>
      <w:r w:rsidRPr="00320328">
        <w:rPr>
          <w:rFonts w:eastAsia="SimSun"/>
          <w:i/>
          <w:iCs/>
        </w:rPr>
        <w:t>moreThanOneNackOnlyMode</w:t>
      </w:r>
      <w:proofErr w:type="spellEnd"/>
      <w:r w:rsidRPr="00320328">
        <w:rPr>
          <w:rFonts w:eastAsia="SimSun"/>
        </w:rPr>
        <w:t xml:space="preserve"> </w:t>
      </w:r>
      <w:r>
        <w:rPr>
          <w:rFonts w:eastAsia="SimSun"/>
        </w:rPr>
        <w:t xml:space="preserve">indicates either “ACK/NACK” reporting or “NACK-only” reporting when the UE provides HARQ-ACK according to the second (“NACK-only”) reporting mode and has more than one HARQ-ACK bit. In addition to the above, there is also a logical flaw in considering that </w:t>
      </w:r>
      <w:proofErr w:type="spellStart"/>
      <w:r w:rsidRPr="00320328">
        <w:rPr>
          <w:rFonts w:eastAsia="SimSun"/>
          <w:i/>
          <w:iCs/>
        </w:rPr>
        <w:t>moreThanOneNackOnlyMode</w:t>
      </w:r>
      <w:proofErr w:type="spellEnd"/>
      <w:r w:rsidRPr="00320328">
        <w:rPr>
          <w:rFonts w:eastAsia="SimSun"/>
        </w:rPr>
        <w:t xml:space="preserve"> </w:t>
      </w:r>
      <w:r>
        <w:rPr>
          <w:rFonts w:eastAsia="SimSun"/>
        </w:rPr>
        <w:t xml:space="preserve">applies to any number of HARQ-ACK bits because </w:t>
      </w:r>
      <w:r w:rsidR="00A73421">
        <w:rPr>
          <w:rFonts w:eastAsia="SimSun"/>
        </w:rPr>
        <w:t xml:space="preserve">than there is no reason for even having </w:t>
      </w:r>
      <w:proofErr w:type="spellStart"/>
      <w:r w:rsidR="00A73421" w:rsidRPr="00320328">
        <w:rPr>
          <w:rFonts w:eastAsia="SimSun"/>
          <w:i/>
          <w:iCs/>
        </w:rPr>
        <w:t>moreThanOneNackOnlyMode</w:t>
      </w:r>
      <w:proofErr w:type="spellEnd"/>
      <w:r w:rsidR="00A73421" w:rsidRPr="00320328">
        <w:rPr>
          <w:rFonts w:eastAsia="SimSun"/>
        </w:rPr>
        <w:t xml:space="preserve"> </w:t>
      </w:r>
      <w:r w:rsidR="00A73421">
        <w:rPr>
          <w:rFonts w:eastAsia="SimSun"/>
        </w:rPr>
        <w:t xml:space="preserve">as it would provide the same functionality as </w:t>
      </w:r>
      <w:proofErr w:type="spellStart"/>
      <w:r w:rsidR="00A73421" w:rsidRPr="003309DF">
        <w:rPr>
          <w:i/>
          <w:iCs/>
        </w:rPr>
        <w:t>harq-FeedbackOptionMulticast</w:t>
      </w:r>
      <w:proofErr w:type="spellEnd"/>
      <w:r w:rsidR="00A73421">
        <w:t>.</w:t>
      </w:r>
      <w:r w:rsidR="00A73421">
        <w:rPr>
          <w:rFonts w:eastAsia="SimSun"/>
        </w:rPr>
        <w:t xml:space="preserve"> </w:t>
      </w:r>
    </w:p>
    <w:p w14:paraId="0D58F425" w14:textId="77777777" w:rsidR="00E968C8" w:rsidRDefault="00E968C8" w:rsidP="00E968C8">
      <w:pPr>
        <w:snapToGrid w:val="0"/>
        <w:spacing w:after="0"/>
        <w:rPr>
          <w:lang w:eastAsia="ko-KR"/>
        </w:rPr>
      </w:pPr>
    </w:p>
    <w:tbl>
      <w:tblPr>
        <w:tblW w:w="0" w:type="auto"/>
        <w:tblInd w:w="80" w:type="dxa"/>
        <w:tblCellMar>
          <w:left w:w="0" w:type="dxa"/>
          <w:right w:w="0" w:type="dxa"/>
        </w:tblCellMar>
        <w:tblLook w:val="04A0" w:firstRow="1" w:lastRow="0" w:firstColumn="1" w:lastColumn="0" w:noHBand="0" w:noVBand="1"/>
      </w:tblPr>
      <w:tblGrid>
        <w:gridCol w:w="9630"/>
      </w:tblGrid>
      <w:tr w:rsidR="00E968C8" w:rsidRPr="00F33B36" w14:paraId="71B2E622" w14:textId="77777777" w:rsidTr="009E4334">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9AE791" w14:textId="0B134C43" w:rsidR="00E968C8" w:rsidRPr="005D5703" w:rsidRDefault="00E968C8" w:rsidP="009E4334">
            <w:pPr>
              <w:snapToGrid w:val="0"/>
              <w:spacing w:before="60" w:after="60"/>
              <w:rPr>
                <w:bCs/>
              </w:rPr>
            </w:pPr>
            <w:r w:rsidRPr="00C14CD8">
              <w:rPr>
                <w:b/>
                <w:highlight w:val="green"/>
              </w:rPr>
              <w:t>Agreement</w:t>
            </w:r>
            <w:r>
              <w:rPr>
                <w:b/>
              </w:rPr>
              <w:t xml:space="preserve"> </w:t>
            </w:r>
            <w:r w:rsidRPr="005D5703">
              <w:rPr>
                <w:bCs/>
              </w:rPr>
              <w:t>(RAN1#1</w:t>
            </w:r>
            <w:r>
              <w:rPr>
                <w:bCs/>
              </w:rPr>
              <w:t>08e</w:t>
            </w:r>
            <w:r w:rsidRPr="005D5703">
              <w:rPr>
                <w:bCs/>
              </w:rPr>
              <w:t>)</w:t>
            </w:r>
          </w:p>
          <w:p w14:paraId="33A5F573" w14:textId="77777777" w:rsidR="00E968C8" w:rsidRPr="00E968C8" w:rsidRDefault="00E968C8" w:rsidP="00E968C8">
            <w:r w:rsidRPr="00E968C8">
              <w:t>For supporting more than one NACK-only feedback in the same PUCCH transmission, define RRC configuration to configure between Alt1 and Alt4 (from previous agreements):</w:t>
            </w:r>
          </w:p>
          <w:p w14:paraId="00C605D6" w14:textId="77777777" w:rsidR="00E968C8" w:rsidRPr="00E968C8" w:rsidRDefault="00E968C8" w:rsidP="00E968C8">
            <w:pPr>
              <w:pStyle w:val="ListParagraph"/>
              <w:numPr>
                <w:ilvl w:val="0"/>
                <w:numId w:val="32"/>
              </w:numPr>
              <w:overflowPunct w:val="0"/>
              <w:autoSpaceDE w:val="0"/>
              <w:autoSpaceDN w:val="0"/>
              <w:adjustRightInd w:val="0"/>
              <w:spacing w:after="0"/>
              <w:contextualSpacing w:val="0"/>
              <w:textAlignment w:val="baseline"/>
              <w:rPr>
                <w:lang w:eastAsia="zh-CN"/>
              </w:rPr>
            </w:pPr>
            <w:r w:rsidRPr="00E968C8">
              <w:rPr>
                <w:lang w:eastAsia="zh-CN"/>
              </w:rPr>
              <w:t xml:space="preserve">Alt1: Support UE multiplexing the HARQ-ACK bits by transforming NACK-only into ACK/NACK HARQ bits. </w:t>
            </w:r>
          </w:p>
          <w:p w14:paraId="47DA9A0A" w14:textId="77777777" w:rsidR="00E968C8" w:rsidRPr="00E968C8" w:rsidRDefault="00E968C8" w:rsidP="00E968C8">
            <w:pPr>
              <w:pStyle w:val="ListParagraph"/>
              <w:numPr>
                <w:ilvl w:val="1"/>
                <w:numId w:val="31"/>
              </w:numPr>
              <w:overflowPunct w:val="0"/>
              <w:spacing w:after="0"/>
              <w:contextualSpacing w:val="0"/>
              <w:textAlignment w:val="baseline"/>
              <w:rPr>
                <w:lang w:eastAsia="zh-CN"/>
              </w:rPr>
            </w:pPr>
            <w:r w:rsidRPr="00E968C8">
              <w:rPr>
                <w:lang w:eastAsia="zh-CN"/>
              </w:rPr>
              <w:t>FFS: how to determine PUCCH resource</w:t>
            </w:r>
          </w:p>
          <w:p w14:paraId="28544D6C" w14:textId="77777777" w:rsidR="00E968C8" w:rsidRPr="00E968C8" w:rsidRDefault="00E968C8" w:rsidP="00E968C8">
            <w:pPr>
              <w:pStyle w:val="ListParagraph"/>
              <w:numPr>
                <w:ilvl w:val="0"/>
                <w:numId w:val="32"/>
              </w:numPr>
              <w:overflowPunct w:val="0"/>
              <w:autoSpaceDE w:val="0"/>
              <w:autoSpaceDN w:val="0"/>
              <w:adjustRightInd w:val="0"/>
              <w:spacing w:after="0"/>
              <w:contextualSpacing w:val="0"/>
              <w:textAlignment w:val="baseline"/>
              <w:rPr>
                <w:lang w:eastAsia="zh-CN"/>
              </w:rPr>
            </w:pPr>
            <w:r w:rsidRPr="00E968C8">
              <w:rPr>
                <w:lang w:eastAsia="zh-CN"/>
              </w:rPr>
              <w:t xml:space="preserve">Alt4: Define combination of NACK-only which corresponds to a specific sequence or a PUCCH transmission. </w:t>
            </w:r>
          </w:p>
          <w:p w14:paraId="452AFABB" w14:textId="760437BC" w:rsidR="00E968C8" w:rsidRDefault="00E968C8" w:rsidP="00E968C8">
            <w:pPr>
              <w:pStyle w:val="ListParagraph"/>
              <w:numPr>
                <w:ilvl w:val="1"/>
                <w:numId w:val="31"/>
              </w:numPr>
              <w:overflowPunct w:val="0"/>
              <w:spacing w:after="0"/>
              <w:contextualSpacing w:val="0"/>
              <w:textAlignment w:val="baseline"/>
              <w:rPr>
                <w:lang w:eastAsia="zh-CN"/>
              </w:rPr>
            </w:pPr>
            <w:r w:rsidRPr="00E968C8">
              <w:rPr>
                <w:lang w:eastAsia="zh-CN"/>
              </w:rPr>
              <w:t>define up to 15 orthogonal PUCCH resources to select from according to combinations of up to 4 TBs with NACK-only feedback</w:t>
            </w:r>
          </w:p>
          <w:p w14:paraId="1ADB30AE" w14:textId="20EC1329" w:rsidR="00E968C8" w:rsidRPr="00E968C8" w:rsidRDefault="00E968C8" w:rsidP="00E968C8">
            <w:pPr>
              <w:overflowPunct w:val="0"/>
              <w:spacing w:after="0"/>
              <w:textAlignment w:val="baseline"/>
              <w:rPr>
                <w:lang w:eastAsia="zh-CN"/>
              </w:rPr>
            </w:pPr>
            <w:r>
              <w:rPr>
                <w:lang w:eastAsia="zh-CN"/>
              </w:rPr>
              <w:t>…</w:t>
            </w:r>
          </w:p>
          <w:p w14:paraId="6968B9F5" w14:textId="77777777" w:rsidR="00E968C8" w:rsidRPr="005D5703" w:rsidRDefault="00E968C8" w:rsidP="009E4334">
            <w:pPr>
              <w:overflowPunct w:val="0"/>
              <w:snapToGrid w:val="0"/>
              <w:spacing w:after="60"/>
              <w:jc w:val="both"/>
              <w:textAlignment w:val="baseline"/>
              <w:rPr>
                <w:rFonts w:eastAsia="Times New Roman"/>
              </w:rPr>
            </w:pPr>
          </w:p>
        </w:tc>
      </w:tr>
    </w:tbl>
    <w:p w14:paraId="6031A499" w14:textId="6B846CA7" w:rsidR="00E968C8" w:rsidRDefault="00E968C8" w:rsidP="00E968C8">
      <w:pPr>
        <w:snapToGrid w:val="0"/>
        <w:spacing w:after="0"/>
        <w:jc w:val="both"/>
        <w:rPr>
          <w:rFonts w:eastAsia="SimSun"/>
        </w:rPr>
      </w:pPr>
    </w:p>
    <w:p w14:paraId="52493229" w14:textId="4E6A5C02" w:rsidR="00E968C8" w:rsidRDefault="00A73421" w:rsidP="00E968C8">
      <w:pPr>
        <w:snapToGrid w:val="0"/>
        <w:spacing w:after="0"/>
        <w:jc w:val="both"/>
        <w:rPr>
          <w:rStyle w:val="Hyperlink"/>
          <w:rFonts w:eastAsiaTheme="minorEastAsia"/>
          <w:bCs/>
          <w:iCs/>
          <w:color w:val="auto"/>
          <w:u w:val="none"/>
        </w:rPr>
      </w:pPr>
      <w:r w:rsidRPr="00A73421">
        <w:rPr>
          <w:lang w:eastAsia="zh-CN"/>
        </w:rPr>
        <w:t xml:space="preserve">In conclusion, there is no need to change the description of </w:t>
      </w:r>
      <w:proofErr w:type="spellStart"/>
      <w:r w:rsidRPr="00A73421">
        <w:rPr>
          <w:rFonts w:eastAsia="SimSun"/>
          <w:i/>
          <w:iCs/>
        </w:rPr>
        <w:t>moreThanOneNackOnlyMode</w:t>
      </w:r>
      <w:proofErr w:type="spellEnd"/>
      <w:r w:rsidRPr="00A73421">
        <w:rPr>
          <w:rFonts w:eastAsia="SimSun"/>
        </w:rPr>
        <w:t xml:space="preserve"> in TS 38.331 (other than to possibly align the terminology with the one in TS 38.213) and the above TP (from </w:t>
      </w:r>
      <w:hyperlink r:id="rId9" w:history="1">
        <w:r w:rsidRPr="00A73421">
          <w:rPr>
            <w:rStyle w:val="Hyperlink"/>
            <w:rFonts w:eastAsiaTheme="minorEastAsia"/>
            <w:b/>
            <w:i/>
          </w:rPr>
          <w:t>Moderator draft CR on issue 1-1_v003_Mod</w:t>
        </w:r>
      </w:hyperlink>
      <w:r w:rsidRPr="00A73421">
        <w:rPr>
          <w:rStyle w:val="Hyperlink"/>
          <w:rFonts w:eastAsiaTheme="minorEastAsia"/>
          <w:bCs/>
          <w:iCs/>
          <w:color w:val="auto"/>
          <w:u w:val="none"/>
        </w:rPr>
        <w:t>)</w:t>
      </w:r>
      <w:r>
        <w:rPr>
          <w:rStyle w:val="Hyperlink"/>
          <w:rFonts w:eastAsiaTheme="minorEastAsia"/>
          <w:bCs/>
          <w:iCs/>
          <w:color w:val="auto"/>
          <w:u w:val="none"/>
        </w:rPr>
        <w:t xml:space="preserve"> can be endorsed.</w:t>
      </w:r>
    </w:p>
    <w:p w14:paraId="6158A675" w14:textId="20F6C40D" w:rsidR="00A73421" w:rsidRDefault="00A73421" w:rsidP="00E968C8">
      <w:pPr>
        <w:snapToGrid w:val="0"/>
        <w:spacing w:after="0"/>
        <w:jc w:val="both"/>
        <w:rPr>
          <w:rStyle w:val="Hyperlink"/>
          <w:rFonts w:eastAsiaTheme="minorEastAsia"/>
          <w:bCs/>
          <w:iCs/>
          <w:color w:val="auto"/>
          <w:u w:val="none"/>
        </w:rPr>
      </w:pPr>
    </w:p>
    <w:p w14:paraId="35CBEFA1" w14:textId="4B9F80D1" w:rsidR="00A73421" w:rsidRPr="00A73421" w:rsidRDefault="00A73421" w:rsidP="00E968C8">
      <w:pPr>
        <w:snapToGrid w:val="0"/>
        <w:spacing w:after="0"/>
        <w:jc w:val="both"/>
        <w:rPr>
          <w:b/>
          <w:iCs/>
          <w:u w:val="single"/>
          <w:lang w:eastAsia="zh-CN"/>
        </w:rPr>
      </w:pPr>
      <w:r w:rsidRPr="00A73421">
        <w:rPr>
          <w:rStyle w:val="Hyperlink"/>
          <w:rFonts w:eastAsiaTheme="minorEastAsia"/>
          <w:b/>
          <w:iCs/>
          <w:color w:val="auto"/>
        </w:rPr>
        <w:t>Proposal 1: Endorse the</w:t>
      </w:r>
      <w:r>
        <w:rPr>
          <w:rStyle w:val="Hyperlink"/>
          <w:rFonts w:eastAsiaTheme="minorEastAsia"/>
          <w:b/>
          <w:iCs/>
          <w:color w:val="auto"/>
        </w:rPr>
        <w:t xml:space="preserve"> draft CR</w:t>
      </w:r>
      <w:r w:rsidRPr="00A73421">
        <w:rPr>
          <w:rStyle w:val="Hyperlink"/>
          <w:rFonts w:eastAsiaTheme="minorEastAsia"/>
          <w:b/>
          <w:iCs/>
          <w:color w:val="auto"/>
        </w:rPr>
        <w:t xml:space="preserve"> from</w:t>
      </w:r>
      <w:r w:rsidRPr="00A73421">
        <w:rPr>
          <w:rFonts w:eastAsia="SimSun"/>
          <w:b/>
          <w:u w:val="single"/>
        </w:rPr>
        <w:t xml:space="preserve"> </w:t>
      </w:r>
      <w:hyperlink r:id="rId10" w:history="1">
        <w:r w:rsidRPr="00A73421">
          <w:rPr>
            <w:rStyle w:val="Hyperlink"/>
            <w:rFonts w:eastAsiaTheme="minorEastAsia"/>
            <w:b/>
            <w:i/>
          </w:rPr>
          <w:t>Moderator draft CR on issue 1-1_v003_Mod</w:t>
        </w:r>
      </w:hyperlink>
      <w:r w:rsidRPr="00A73421">
        <w:rPr>
          <w:rStyle w:val="Hyperlink"/>
          <w:rFonts w:eastAsiaTheme="minorEastAsia"/>
          <w:b/>
          <w:iCs/>
          <w:color w:val="auto"/>
        </w:rPr>
        <w:t xml:space="preserve">. </w:t>
      </w:r>
    </w:p>
    <w:p w14:paraId="72E05C5A" w14:textId="77777777" w:rsidR="00A73421" w:rsidRDefault="00A73421" w:rsidP="00E968C8">
      <w:pPr>
        <w:snapToGrid w:val="0"/>
        <w:spacing w:after="0"/>
        <w:jc w:val="both"/>
        <w:rPr>
          <w:lang w:eastAsia="zh-CN"/>
        </w:rPr>
      </w:pPr>
    </w:p>
    <w:p w14:paraId="6ED48B51" w14:textId="042ADF80" w:rsidR="005B78FC" w:rsidRDefault="005B78FC" w:rsidP="004B5EFE">
      <w:pPr>
        <w:spacing w:after="0"/>
        <w:rPr>
          <w:lang w:eastAsia="zh-CN"/>
        </w:rPr>
      </w:pPr>
    </w:p>
    <w:p w14:paraId="0B8FB15A" w14:textId="3C114A91" w:rsidR="00A73421" w:rsidRPr="00CF5B93" w:rsidRDefault="00CF5B93" w:rsidP="00A73421">
      <w:pPr>
        <w:pStyle w:val="Heading2"/>
        <w:tabs>
          <w:tab w:val="clear" w:pos="756"/>
          <w:tab w:val="num" w:pos="540"/>
        </w:tabs>
        <w:spacing w:before="0" w:after="120"/>
        <w:ind w:left="540" w:hanging="540"/>
        <w:rPr>
          <w:sz w:val="24"/>
          <w:szCs w:val="24"/>
          <w:lang w:val="en-US" w:eastAsia="zh-CN"/>
        </w:rPr>
      </w:pPr>
      <w:r w:rsidRPr="00CF5B93">
        <w:rPr>
          <w:rFonts w:hint="eastAsia"/>
          <w:sz w:val="24"/>
          <w:szCs w:val="24"/>
          <w:lang w:eastAsia="zh-CN"/>
        </w:rPr>
        <w:t>P</w:t>
      </w:r>
      <w:r w:rsidRPr="00CF5B93">
        <w:rPr>
          <w:sz w:val="24"/>
          <w:szCs w:val="24"/>
          <w:lang w:eastAsia="zh-CN"/>
        </w:rPr>
        <w:t>UCCH resources for NACK-only multicast SPS</w:t>
      </w:r>
      <w:r w:rsidR="00A73421" w:rsidRPr="00CF5B93">
        <w:rPr>
          <w:sz w:val="24"/>
          <w:szCs w:val="24"/>
          <w:lang w:val="en-US" w:eastAsia="ko-KR"/>
        </w:rPr>
        <w:t xml:space="preserve"> </w:t>
      </w:r>
    </w:p>
    <w:p w14:paraId="1A7A7F57" w14:textId="7BBFAAF4" w:rsidR="00CF5B93" w:rsidRPr="00CF5B93" w:rsidRDefault="00CF5B93" w:rsidP="00CF5B93">
      <w:pPr>
        <w:spacing w:after="120"/>
        <w:jc w:val="both"/>
        <w:rPr>
          <w:rFonts w:eastAsiaTheme="minorEastAsia"/>
        </w:rPr>
      </w:pPr>
      <w:r w:rsidRPr="00CF5B93">
        <w:rPr>
          <w:rFonts w:eastAsiaTheme="minorEastAsia"/>
        </w:rPr>
        <w:t xml:space="preserve">As captured in [1], the issue is </w:t>
      </w:r>
      <w:r>
        <w:rPr>
          <w:rFonts w:eastAsiaTheme="minorEastAsia"/>
        </w:rPr>
        <w:t xml:space="preserve">the </w:t>
      </w:r>
      <w:r w:rsidRPr="00CF5B93">
        <w:rPr>
          <w:rFonts w:eastAsiaTheme="minorEastAsia"/>
        </w:rPr>
        <w:t xml:space="preserve">completion of specifications </w:t>
      </w:r>
      <w:r>
        <w:rPr>
          <w:rFonts w:eastAsiaTheme="minorEastAsia"/>
        </w:rPr>
        <w:t>by resolving</w:t>
      </w:r>
      <w:r w:rsidRPr="00CF5B93">
        <w:rPr>
          <w:rFonts w:eastAsiaTheme="minorEastAsia"/>
        </w:rPr>
        <w:t xml:space="preserve"> the FFS from the following agreement</w:t>
      </w:r>
      <w:r>
        <w:rPr>
          <w:rFonts w:eastAsiaTheme="minorEastAsia"/>
        </w:rPr>
        <w:t>.</w:t>
      </w:r>
    </w:p>
    <w:p w14:paraId="6873D97C" w14:textId="77777777" w:rsidR="00CF5B93" w:rsidRPr="00CF5B93" w:rsidRDefault="00CF5B93" w:rsidP="00CF5B93">
      <w:pPr>
        <w:contextualSpacing/>
        <w:jc w:val="both"/>
        <w:rPr>
          <w:b/>
          <w:i/>
          <w:lang w:val="en-GB"/>
        </w:rPr>
      </w:pPr>
      <w:r w:rsidRPr="00CF5B93">
        <w:rPr>
          <w:b/>
          <w:i/>
          <w:highlight w:val="green"/>
          <w:lang w:val="en-GB"/>
        </w:rPr>
        <w:t>Agreement</w:t>
      </w:r>
    </w:p>
    <w:p w14:paraId="3F6B62AF" w14:textId="77777777" w:rsidR="00CF5B93" w:rsidRPr="00CF5B93" w:rsidRDefault="00CF5B93" w:rsidP="00CF5B93">
      <w:pPr>
        <w:numPr>
          <w:ilvl w:val="0"/>
          <w:numId w:val="33"/>
        </w:numPr>
        <w:overflowPunct w:val="0"/>
        <w:spacing w:line="259" w:lineRule="auto"/>
        <w:contextualSpacing/>
        <w:jc w:val="both"/>
        <w:textAlignment w:val="baseline"/>
        <w:rPr>
          <w:rFonts w:eastAsia="Batang"/>
          <w:i/>
          <w:lang w:val="en-GB"/>
        </w:rPr>
      </w:pPr>
      <w:r w:rsidRPr="00CF5B93">
        <w:rPr>
          <w:rFonts w:eastAsia="Batang"/>
          <w:i/>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17" w:name="OLE_LINK110"/>
      <w:r w:rsidRPr="00CF5B93">
        <w:rPr>
          <w:rFonts w:eastAsia="Batang"/>
          <w:i/>
          <w:lang w:val="en-GB"/>
        </w:rPr>
        <w:t xml:space="preserve"> the PUCCH resources for transmitting the multiplexed HARQ-ACK bits is from the </w:t>
      </w:r>
      <w:r w:rsidRPr="00CF5B93">
        <w:rPr>
          <w:rFonts w:eastAsia="Batang"/>
          <w:i/>
          <w:iCs/>
          <w:lang w:val="en-GB"/>
        </w:rPr>
        <w:t>PUCCH-Config/PUCCH-</w:t>
      </w:r>
      <w:proofErr w:type="spellStart"/>
      <w:r w:rsidRPr="00CF5B93">
        <w:rPr>
          <w:rFonts w:eastAsia="Batang"/>
          <w:i/>
          <w:iCs/>
          <w:lang w:val="en-GB"/>
        </w:rPr>
        <w:t>ConfigurationList</w:t>
      </w:r>
      <w:proofErr w:type="spellEnd"/>
      <w:r w:rsidRPr="00CF5B93">
        <w:rPr>
          <w:rFonts w:eastAsia="Batang"/>
          <w:i/>
          <w:iCs/>
          <w:lang w:val="en-GB"/>
        </w:rPr>
        <w:t xml:space="preserve"> configured for </w:t>
      </w:r>
      <w:r w:rsidRPr="00CF5B93">
        <w:rPr>
          <w:rFonts w:eastAsia="Batang"/>
          <w:b/>
          <w:i/>
          <w:iCs/>
          <w:lang w:val="en-GB"/>
        </w:rPr>
        <w:t>multicast</w:t>
      </w:r>
      <w:r w:rsidRPr="00CF5B93">
        <w:rPr>
          <w:rFonts w:eastAsia="Batang"/>
          <w:i/>
          <w:iCs/>
          <w:lang w:val="en-GB"/>
        </w:rPr>
        <w:t xml:space="preserve"> with ACK/NACK based feedback. </w:t>
      </w:r>
      <w:bookmarkEnd w:id="17"/>
    </w:p>
    <w:p w14:paraId="15B597FD" w14:textId="77777777" w:rsidR="00CF5B93" w:rsidRPr="00CF5B93" w:rsidRDefault="00CF5B93" w:rsidP="00CF5B93">
      <w:pPr>
        <w:numPr>
          <w:ilvl w:val="0"/>
          <w:numId w:val="33"/>
        </w:numPr>
        <w:overflowPunct w:val="0"/>
        <w:spacing w:after="0"/>
        <w:jc w:val="both"/>
        <w:textAlignment w:val="baseline"/>
        <w:rPr>
          <w:rFonts w:eastAsia="Batang"/>
          <w:i/>
          <w:lang w:val="en-GB"/>
        </w:rPr>
      </w:pPr>
      <w:r w:rsidRPr="00CF5B93">
        <w:rPr>
          <w:rFonts w:eastAsia="Batang"/>
          <w:i/>
          <w:lang w:val="en-GB"/>
        </w:rPr>
        <w:t>For a UE configured with G-RNTI(s) with NACK-only HARQ-ACK feedback, when NACK-only HARQ-ACK bits are transformed into ACK/NACK HARQ-ACK bits, the PUCCH resource used for transmitting the multiplexed HARQ-ACK bits is determined from PUCCH-Config/PUCCH-</w:t>
      </w:r>
      <w:proofErr w:type="spellStart"/>
      <w:r w:rsidRPr="00CF5B93">
        <w:rPr>
          <w:rFonts w:eastAsia="Batang"/>
          <w:i/>
          <w:lang w:val="en-GB"/>
        </w:rPr>
        <w:t>ConfigurationList</w:t>
      </w:r>
      <w:proofErr w:type="spellEnd"/>
      <w:r w:rsidRPr="00CF5B93">
        <w:rPr>
          <w:rFonts w:eastAsia="Batang"/>
          <w:i/>
          <w:lang w:val="en-GB"/>
        </w:rPr>
        <w:t xml:space="preserve"> configured for </w:t>
      </w:r>
      <w:r w:rsidRPr="00CF5B93">
        <w:rPr>
          <w:rFonts w:eastAsia="Batang"/>
          <w:b/>
          <w:i/>
          <w:lang w:val="en-GB"/>
        </w:rPr>
        <w:t>multicast</w:t>
      </w:r>
      <w:r w:rsidRPr="00CF5B93">
        <w:rPr>
          <w:rFonts w:eastAsia="Batang"/>
          <w:i/>
          <w:lang w:val="en-GB"/>
        </w:rPr>
        <w:t xml:space="preserve"> </w:t>
      </w:r>
      <w:r w:rsidRPr="00CF5B93">
        <w:rPr>
          <w:rFonts w:eastAsia="Batang"/>
          <w:i/>
          <w:iCs/>
        </w:rPr>
        <w:t>with ACK/NACK based feedback</w:t>
      </w:r>
      <w:r w:rsidRPr="00CF5B93">
        <w:rPr>
          <w:rFonts w:eastAsia="Batang"/>
          <w:i/>
        </w:rPr>
        <w:t xml:space="preserve"> </w:t>
      </w:r>
      <w:r w:rsidRPr="00CF5B93">
        <w:rPr>
          <w:rFonts w:eastAsia="Batang"/>
          <w:i/>
          <w:lang w:val="en-GB"/>
        </w:rPr>
        <w:t xml:space="preserve">based on the k1 and the PRI indication in the last DCI scheduling multicast. If </w:t>
      </w:r>
      <w:r w:rsidRPr="00CF5B93">
        <w:rPr>
          <w:rFonts w:eastAsia="Batang"/>
          <w:i/>
        </w:rPr>
        <w:t>PUCCH-Config/PUCCH-</w:t>
      </w:r>
      <w:proofErr w:type="spellStart"/>
      <w:r w:rsidRPr="00CF5B93">
        <w:rPr>
          <w:rFonts w:eastAsia="Batang"/>
          <w:i/>
        </w:rPr>
        <w:t>ConfigurationList</w:t>
      </w:r>
      <w:proofErr w:type="spellEnd"/>
      <w:r w:rsidRPr="00CF5B93">
        <w:rPr>
          <w:rFonts w:eastAsia="Batang"/>
          <w:i/>
        </w:rPr>
        <w:t xml:space="preserve"> configured for </w:t>
      </w:r>
      <w:r w:rsidRPr="00CF5B93">
        <w:rPr>
          <w:rFonts w:eastAsia="Batang"/>
          <w:b/>
          <w:i/>
        </w:rPr>
        <w:t>multicast</w:t>
      </w:r>
      <w:r w:rsidRPr="00CF5B93">
        <w:rPr>
          <w:rFonts w:eastAsia="Batang"/>
          <w:i/>
        </w:rPr>
        <w:t xml:space="preserve"> </w:t>
      </w:r>
      <w:r w:rsidRPr="00CF5B93">
        <w:rPr>
          <w:rFonts w:eastAsia="Batang"/>
          <w:i/>
          <w:iCs/>
        </w:rPr>
        <w:t>with ACK/NACK based feedback</w:t>
      </w:r>
      <w:r w:rsidRPr="00CF5B93">
        <w:rPr>
          <w:rFonts w:eastAsia="Batang"/>
          <w:i/>
        </w:rPr>
        <w:t xml:space="preserve"> is not configured, the PUCCH-Config/PUCCH-</w:t>
      </w:r>
      <w:proofErr w:type="spellStart"/>
      <w:r w:rsidRPr="00CF5B93">
        <w:rPr>
          <w:rFonts w:eastAsia="Batang"/>
          <w:i/>
        </w:rPr>
        <w:t>ConfigurationList</w:t>
      </w:r>
      <w:proofErr w:type="spellEnd"/>
      <w:r w:rsidRPr="00CF5B93">
        <w:rPr>
          <w:rFonts w:eastAsia="Batang"/>
          <w:i/>
        </w:rPr>
        <w:t xml:space="preserve"> configured for </w:t>
      </w:r>
      <w:r w:rsidRPr="00CF5B93">
        <w:rPr>
          <w:rFonts w:eastAsia="Batang"/>
          <w:b/>
          <w:i/>
        </w:rPr>
        <w:t>unicast</w:t>
      </w:r>
      <w:r w:rsidRPr="00CF5B93">
        <w:rPr>
          <w:rFonts w:eastAsia="Batang"/>
          <w:i/>
        </w:rPr>
        <w:t xml:space="preserve"> is used. </w:t>
      </w:r>
    </w:p>
    <w:p w14:paraId="7294722A" w14:textId="77777777" w:rsidR="00CF5B93" w:rsidRPr="00CF5B93" w:rsidRDefault="00CF5B93" w:rsidP="00CF5B93">
      <w:pPr>
        <w:numPr>
          <w:ilvl w:val="0"/>
          <w:numId w:val="34"/>
        </w:numPr>
        <w:spacing w:after="0"/>
        <w:jc w:val="both"/>
        <w:rPr>
          <w:rFonts w:eastAsia="Malgun Gothic"/>
          <w:i/>
          <w:lang w:val="en-GB"/>
        </w:rPr>
      </w:pPr>
      <w:r w:rsidRPr="00CF5B93">
        <w:rPr>
          <w:rFonts w:eastAsia="Malgun Gothic"/>
          <w:i/>
          <w:lang w:val="en-GB"/>
        </w:rPr>
        <w:t xml:space="preserve">FFS: the case NACK-only is for multicast SPS PDSCH only. </w:t>
      </w:r>
    </w:p>
    <w:p w14:paraId="3A6C2C8B" w14:textId="77777777" w:rsidR="00A01953" w:rsidRPr="00CF5B93" w:rsidRDefault="00A01953" w:rsidP="00CF5B93">
      <w:pPr>
        <w:spacing w:after="0"/>
        <w:rPr>
          <w:lang w:val="en-GB" w:eastAsia="zh-CN"/>
        </w:rPr>
      </w:pPr>
    </w:p>
    <w:p w14:paraId="1B5B643F" w14:textId="20490ED0" w:rsidR="003E3164" w:rsidRPr="0019716F" w:rsidRDefault="003E3164" w:rsidP="003E3164">
      <w:pPr>
        <w:snapToGrid w:val="0"/>
        <w:spacing w:after="0"/>
        <w:rPr>
          <w:lang w:eastAsia="zh-CN"/>
        </w:rPr>
      </w:pPr>
      <w:r w:rsidRPr="0019716F">
        <w:rPr>
          <w:lang w:eastAsia="zh-CN"/>
        </w:rPr>
        <w:t xml:space="preserve">The latest TP </w:t>
      </w:r>
      <w:r w:rsidR="00092339">
        <w:rPr>
          <w:lang w:eastAsia="zh-CN"/>
        </w:rPr>
        <w:t xml:space="preserve">from </w:t>
      </w:r>
      <w:r w:rsidRPr="0019716F">
        <w:rPr>
          <w:lang w:eastAsia="zh-CN"/>
        </w:rPr>
        <w:t xml:space="preserve">RAN1#110bis-e </w:t>
      </w:r>
      <w:r>
        <w:rPr>
          <w:lang w:eastAsia="zh-CN"/>
        </w:rPr>
        <w:t xml:space="preserve">to resolve the above FFS </w:t>
      </w:r>
      <w:r w:rsidRPr="0019716F">
        <w:rPr>
          <w:lang w:eastAsia="zh-CN"/>
        </w:rPr>
        <w:t>is as below</w:t>
      </w:r>
      <w:r w:rsidR="00092339">
        <w:rPr>
          <w:lang w:eastAsia="zh-CN"/>
        </w:rPr>
        <w:t xml:space="preserve"> [2]</w:t>
      </w:r>
      <w:r w:rsidRPr="0019716F">
        <w:rPr>
          <w:lang w:eastAsia="zh-CN"/>
        </w:rPr>
        <w:t>.</w:t>
      </w:r>
    </w:p>
    <w:p w14:paraId="486D38B0" w14:textId="567DF4C3" w:rsidR="0019716F" w:rsidRDefault="0019716F" w:rsidP="0019716F">
      <w:pPr>
        <w:snapToGrid w:val="0"/>
        <w:spacing w:after="0"/>
        <w:rPr>
          <w:lang w:eastAsia="zh-CN"/>
        </w:rPr>
      </w:pPr>
    </w:p>
    <w:p w14:paraId="3923C092" w14:textId="77777777" w:rsidR="00092339" w:rsidRDefault="00092339" w:rsidP="0019716F">
      <w:pPr>
        <w:snapToGrid w:val="0"/>
        <w:spacing w:after="0"/>
        <w:rPr>
          <w:lang w:eastAsia="zh-CN"/>
        </w:rPr>
      </w:pPr>
    </w:p>
    <w:tbl>
      <w:tblPr>
        <w:tblW w:w="0" w:type="auto"/>
        <w:tblInd w:w="80" w:type="dxa"/>
        <w:tblCellMar>
          <w:left w:w="0" w:type="dxa"/>
          <w:right w:w="0" w:type="dxa"/>
        </w:tblCellMar>
        <w:tblLook w:val="04A0" w:firstRow="1" w:lastRow="0" w:firstColumn="1" w:lastColumn="0" w:noHBand="0" w:noVBand="1"/>
      </w:tblPr>
      <w:tblGrid>
        <w:gridCol w:w="9630"/>
      </w:tblGrid>
      <w:tr w:rsidR="0019716F" w:rsidRPr="00F33B36" w14:paraId="01DF127F" w14:textId="77777777" w:rsidTr="009E4334">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24826B" w14:textId="77777777" w:rsidR="0019716F" w:rsidRPr="00320328" w:rsidRDefault="0019716F" w:rsidP="009E4334">
            <w:pPr>
              <w:keepNext/>
              <w:keepLines/>
              <w:pBdr>
                <w:top w:val="single" w:sz="12" w:space="3" w:color="auto"/>
              </w:pBdr>
              <w:spacing w:before="120"/>
              <w:ind w:left="1138" w:hanging="1138"/>
              <w:outlineLvl w:val="0"/>
              <w:rPr>
                <w:rFonts w:ascii="Arial" w:eastAsia="SimSun" w:hAnsi="Arial"/>
                <w:sz w:val="36"/>
              </w:rPr>
            </w:pPr>
            <w:r w:rsidRPr="00320328">
              <w:rPr>
                <w:rFonts w:ascii="Arial" w:eastAsia="SimSun" w:hAnsi="Arial"/>
                <w:sz w:val="36"/>
              </w:rPr>
              <w:lastRenderedPageBreak/>
              <w:t>18</w:t>
            </w:r>
            <w:r w:rsidRPr="00320328">
              <w:rPr>
                <w:rFonts w:ascii="Arial" w:eastAsia="SimSun" w:hAnsi="Arial" w:hint="eastAsia"/>
                <w:sz w:val="36"/>
              </w:rPr>
              <w:tab/>
            </w:r>
            <w:r w:rsidRPr="00320328">
              <w:rPr>
                <w:rFonts w:ascii="Arial" w:eastAsia="SimSun" w:hAnsi="Arial"/>
                <w:sz w:val="36"/>
              </w:rPr>
              <w:t>Multicast Broadcast Services</w:t>
            </w:r>
          </w:p>
          <w:p w14:paraId="10AC0B7B" w14:textId="77777777" w:rsidR="0019716F" w:rsidRPr="00DA315E" w:rsidRDefault="0019716F" w:rsidP="009E4334">
            <w:pPr>
              <w:jc w:val="center"/>
              <w:rPr>
                <w:rFonts w:ascii="Arial" w:hAnsi="Arial" w:cs="Arial"/>
                <w:color w:val="FF0000"/>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p w14:paraId="11AAFDEC" w14:textId="77777777" w:rsidR="00092339" w:rsidRDefault="00092339" w:rsidP="00092339">
            <w:pPr>
              <w:rPr>
                <w:ins w:id="18" w:author="Moderator (Huawei)" w:date="2022-10-09T10:09:00Z"/>
              </w:rPr>
            </w:pPr>
            <w:r w:rsidRPr="0088027F">
              <w:t xml:space="preserve">If a UE multiplexes in a PUCCH </w:t>
            </w:r>
            <w:ins w:id="19" w:author="Moderator (Huawei)" w:date="2022-10-09T10:09:00Z">
              <w:r w:rsidRPr="00D9337B">
                <w:t xml:space="preserve">only </w:t>
              </w:r>
            </w:ins>
            <w:r w:rsidRPr="0088027F">
              <w:t xml:space="preserve">first HARQ-ACK information associated with multicast SPS PDSCH receptions and second HARQ-ACK information associated with multicast DCI formats and having same priority value as the first HARQ-ACK </w:t>
            </w:r>
            <w:r w:rsidRPr="00CC19F9">
              <w:t>information, and both the first and second HARQ-ACK information are according to the first HARQ-ACK reporting mode, the</w:t>
            </w:r>
            <w:r w:rsidRPr="0088027F">
              <w:t xml:space="preserve"> UE determines the PUCCH resource based on the last multicast DCI format, as described in clause 9.2.3. </w:t>
            </w:r>
          </w:p>
          <w:p w14:paraId="67DC01ED" w14:textId="77777777" w:rsidR="00092339" w:rsidRPr="002B5A86" w:rsidRDefault="00092339" w:rsidP="00092339">
            <w:pPr>
              <w:rPr>
                <w:ins w:id="20" w:author="Moderator (Huawei)" w:date="2022-10-09T10:09:00Z"/>
              </w:rPr>
            </w:pPr>
            <w:ins w:id="21" w:author="Moderator (Huawei)" w:date="2022-10-09T10:09:00Z">
              <w:r w:rsidRPr="002B5A86">
                <w:t>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w:t>
              </w:r>
            </w:ins>
            <w:ins w:id="22" w:author="Moderator (Huawei)2" w:date="2022-10-19T13:23:00Z">
              <w:r>
                <w:t xml:space="preserve"> indicated by </w:t>
              </w:r>
              <w:proofErr w:type="spellStart"/>
              <w:r w:rsidRPr="00AF7DCF">
                <w:rPr>
                  <w:i/>
                  <w:iCs/>
                </w:rPr>
                <w:t>harq-FeedbackOptionMulticast</w:t>
              </w:r>
            </w:ins>
            <w:proofErr w:type="spellEnd"/>
            <w:ins w:id="23" w:author="Moderator (Huawei)" w:date="2022-10-09T10:09:00Z">
              <w:r w:rsidRPr="002B5A86">
                <w:t xml:space="preserve"> </w:t>
              </w:r>
              <w:del w:id="24" w:author="Moderator (Huawei)2" w:date="2022-10-19T13:23:00Z">
                <w:r w:rsidRPr="002B5A86" w:rsidDel="00AF7DCF">
                  <w:delText xml:space="preserve">according to </w:delText>
                </w:r>
              </w:del>
              <w:r w:rsidRPr="002B5A86">
                <w:t>different HARQ-ACK reporting modes</w:t>
              </w:r>
            </w:ins>
            <w:ins w:id="25" w:author="Moderator (Huawei)2" w:date="2022-10-19T13:24:00Z">
              <w:r>
                <w:t xml:space="preserve"> </w:t>
              </w:r>
              <w:r w:rsidRPr="00AF7DCF">
                <w:t xml:space="preserve">and </w:t>
              </w:r>
              <w:proofErr w:type="spellStart"/>
              <w:r w:rsidRPr="00E671FB">
                <w:rPr>
                  <w:i/>
                  <w:iCs/>
                </w:rPr>
                <w:t>moreThanOneNackOnlyMode</w:t>
              </w:r>
              <w:proofErr w:type="spellEnd"/>
              <w:r w:rsidRPr="00AF7DCF">
                <w:t xml:space="preserve"> is not provided</w:t>
              </w:r>
            </w:ins>
            <w:ins w:id="26" w:author="Moderator (Huawei)" w:date="2022-10-09T10:09:00Z">
              <w:r w:rsidRPr="002B5A86">
                <w:t>, the UE determines the PUCCH resource based on:</w:t>
              </w:r>
            </w:ins>
          </w:p>
          <w:p w14:paraId="7E42CDF7" w14:textId="77777777" w:rsidR="00092339" w:rsidRPr="002B5A86" w:rsidRDefault="00092339" w:rsidP="00092339">
            <w:pPr>
              <w:rPr>
                <w:ins w:id="27" w:author="Moderator (Huawei)" w:date="2022-10-09T10:09:00Z"/>
              </w:rPr>
            </w:pPr>
            <w:ins w:id="28" w:author="Moderator (Huawei)" w:date="2022-10-09T10:09:00Z">
              <w:r w:rsidRPr="002B5A86">
                <w:t>-</w:t>
              </w:r>
              <w:r w:rsidRPr="002B5A86">
                <w:tab/>
              </w:r>
              <w:proofErr w:type="spellStart"/>
              <w:r w:rsidRPr="002B5A86">
                <w:rPr>
                  <w:bCs/>
                  <w:i/>
                </w:rPr>
                <w:t>sps</w:t>
              </w:r>
              <w:proofErr w:type="spellEnd"/>
              <w:r w:rsidRPr="002B5A86">
                <w:rPr>
                  <w:bCs/>
                  <w:i/>
                </w:rPr>
                <w:t>-PUCCH-AN-</w:t>
              </w:r>
              <w:proofErr w:type="spellStart"/>
              <w:r w:rsidRPr="002B5A86">
                <w:rPr>
                  <w:bCs/>
                  <w:i/>
                </w:rPr>
                <w:t>ListMulticast</w:t>
              </w:r>
              <w:proofErr w:type="spellEnd"/>
              <w:r w:rsidRPr="002B5A86">
                <w:rPr>
                  <w:bCs/>
                  <w:iCs/>
                </w:rPr>
                <w:t xml:space="preserve">, or </w:t>
              </w:r>
              <w:proofErr w:type="spellStart"/>
              <w:r w:rsidRPr="002B5A86">
                <w:rPr>
                  <w:bCs/>
                  <w:i/>
                </w:rPr>
                <w:t>sps</w:t>
              </w:r>
              <w:proofErr w:type="spellEnd"/>
              <w:r w:rsidRPr="002B5A86">
                <w:rPr>
                  <w:bCs/>
                  <w:i/>
                </w:rPr>
                <w:t>-PUCCH-AN-List</w:t>
              </w:r>
              <w:r w:rsidRPr="002B5A86">
                <w:rPr>
                  <w:bCs/>
                  <w:iCs/>
                </w:rPr>
                <w:t xml:space="preserve"> if </w:t>
              </w:r>
              <w:proofErr w:type="spellStart"/>
              <w:r w:rsidRPr="002B5A86">
                <w:rPr>
                  <w:bCs/>
                  <w:i/>
                </w:rPr>
                <w:t>sps</w:t>
              </w:r>
              <w:proofErr w:type="spellEnd"/>
              <w:r w:rsidRPr="002B5A86">
                <w:rPr>
                  <w:bCs/>
                  <w:i/>
                </w:rPr>
                <w:t>-PUCCH-AN-</w:t>
              </w:r>
              <w:proofErr w:type="spellStart"/>
              <w:r w:rsidRPr="002B5A86">
                <w:rPr>
                  <w:bCs/>
                  <w:i/>
                </w:rPr>
                <w:t>ListMulticast</w:t>
              </w:r>
              <w:proofErr w:type="spellEnd"/>
              <w:r w:rsidRPr="002B5A86">
                <w:rPr>
                  <w:bCs/>
                  <w:iCs/>
                </w:rPr>
                <w:t xml:space="preserve"> is not provided, if the first HARQ-ACK information is according to the </w:t>
              </w:r>
              <w:r w:rsidRPr="002B5A86">
                <w:t xml:space="preserve">first HARQ-ACK reporting mode or </w:t>
              </w:r>
            </w:ins>
          </w:p>
          <w:p w14:paraId="0A42B6C5" w14:textId="77777777" w:rsidR="0019716F" w:rsidRDefault="00092339" w:rsidP="009E4334">
            <w:ins w:id="29" w:author="Moderator (Huawei)" w:date="2022-10-09T10:09:00Z">
              <w:r w:rsidRPr="002B5A86">
                <w:t>-</w:t>
              </w:r>
              <w:r w:rsidRPr="002B5A86">
                <w:tab/>
                <w:t>the last multicast DCI format, as described in clause 9.2.3, if the second</w:t>
              </w:r>
              <w:r w:rsidRPr="002B5A86">
                <w:rPr>
                  <w:bCs/>
                  <w:iCs/>
                </w:rPr>
                <w:t xml:space="preserve"> HARQ-ACK information is according to the </w:t>
              </w:r>
              <w:r w:rsidRPr="002B5A86">
                <w:t xml:space="preserve">first HARQ-ACK reporting mode. </w:t>
              </w:r>
            </w:ins>
          </w:p>
          <w:p w14:paraId="5F9C1504" w14:textId="656EC371" w:rsidR="00092339" w:rsidRPr="00092339" w:rsidRDefault="00092339" w:rsidP="00092339">
            <w:pPr>
              <w:jc w:val="center"/>
              <w:rPr>
                <w:rFonts w:ascii="Arial" w:hAnsi="Arial" w:cs="Arial"/>
                <w:color w:val="FF0000"/>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tc>
      </w:tr>
    </w:tbl>
    <w:p w14:paraId="65D55605" w14:textId="77777777" w:rsidR="0019716F" w:rsidRDefault="0019716F" w:rsidP="0019716F">
      <w:pPr>
        <w:snapToGrid w:val="0"/>
        <w:spacing w:after="0"/>
        <w:rPr>
          <w:lang w:eastAsia="ko-KR"/>
        </w:rPr>
      </w:pPr>
    </w:p>
    <w:p w14:paraId="129722BA" w14:textId="117A5446" w:rsidR="00A73421" w:rsidRDefault="001562D8" w:rsidP="001562D8">
      <w:pPr>
        <w:spacing w:after="0"/>
        <w:jc w:val="both"/>
        <w:rPr>
          <w:lang w:eastAsia="zh-CN"/>
        </w:rPr>
      </w:pPr>
      <w:r>
        <w:rPr>
          <w:lang w:eastAsia="zh-CN"/>
        </w:rPr>
        <w:t>The above TP was not agreeable as the condition “</w:t>
      </w:r>
      <w:ins w:id="30" w:author="Moderator (Huawei)2" w:date="2022-10-19T13:24:00Z">
        <w:r w:rsidRPr="00AF7DCF">
          <w:t xml:space="preserve">and </w:t>
        </w:r>
        <w:proofErr w:type="spellStart"/>
        <w:r w:rsidRPr="00E671FB">
          <w:rPr>
            <w:i/>
            <w:iCs/>
          </w:rPr>
          <w:t>moreThanOneNackOnlyMode</w:t>
        </w:r>
        <w:proofErr w:type="spellEnd"/>
        <w:r w:rsidRPr="00AF7DCF">
          <w:t xml:space="preserve"> is not provided</w:t>
        </w:r>
      </w:ins>
      <w:r>
        <w:rPr>
          <w:lang w:eastAsia="zh-CN"/>
        </w:rPr>
        <w:t xml:space="preserve">” was argued to be unnecessary since, even if </w:t>
      </w:r>
      <w:proofErr w:type="spellStart"/>
      <w:r w:rsidRPr="00E671FB">
        <w:rPr>
          <w:i/>
          <w:iCs/>
        </w:rPr>
        <w:t>moreThanOneNackOnlyMode</w:t>
      </w:r>
      <w:proofErr w:type="spellEnd"/>
      <w:r w:rsidRPr="00AF7DCF">
        <w:t xml:space="preserve"> is </w:t>
      </w:r>
      <w:r>
        <w:t>provided, NACK-only would be reported as ACK/NACK when multiplexed with other HARQ-ACK, as usual</w:t>
      </w:r>
      <w:r>
        <w:rPr>
          <w:lang w:eastAsia="zh-CN"/>
        </w:rPr>
        <w:t>. That observation is correct. Therefore, “</w:t>
      </w:r>
      <w:ins w:id="31" w:author="Moderator (Huawei)2" w:date="2022-10-19T13:24:00Z">
        <w:r w:rsidRPr="00AF7DCF">
          <w:t xml:space="preserve">and </w:t>
        </w:r>
        <w:proofErr w:type="spellStart"/>
        <w:r w:rsidRPr="00E671FB">
          <w:rPr>
            <w:i/>
            <w:iCs/>
          </w:rPr>
          <w:t>moreThanOneNackOnlyMode</w:t>
        </w:r>
        <w:proofErr w:type="spellEnd"/>
        <w:r w:rsidRPr="00AF7DCF">
          <w:t xml:space="preserve"> is not provided</w:t>
        </w:r>
      </w:ins>
      <w:r>
        <w:rPr>
          <w:lang w:eastAsia="zh-CN"/>
        </w:rPr>
        <w:t xml:space="preserve">” should be removed from the above TP. There is also no need for discussions regarding the case that </w:t>
      </w:r>
      <w:proofErr w:type="spellStart"/>
      <w:r w:rsidRPr="00E671FB">
        <w:rPr>
          <w:i/>
          <w:iCs/>
        </w:rPr>
        <w:t>moreThanOneNackOnlyMode</w:t>
      </w:r>
      <w:proofErr w:type="spellEnd"/>
      <w:r w:rsidRPr="00AF7DCF">
        <w:t xml:space="preserve"> is </w:t>
      </w:r>
      <w:r>
        <w:t>provided</w:t>
      </w:r>
      <w:r>
        <w:rPr>
          <w:lang w:eastAsia="zh-CN"/>
        </w:rPr>
        <w:t>.</w:t>
      </w:r>
    </w:p>
    <w:p w14:paraId="2895C56A" w14:textId="0B06D9B8" w:rsidR="001562D8" w:rsidRDefault="001562D8" w:rsidP="004B5EFE">
      <w:pPr>
        <w:spacing w:after="0"/>
        <w:rPr>
          <w:lang w:eastAsia="zh-CN"/>
        </w:rPr>
      </w:pPr>
    </w:p>
    <w:p w14:paraId="08F7985B" w14:textId="3C5CADB0" w:rsidR="001562D8" w:rsidRPr="001562D8" w:rsidRDefault="001562D8" w:rsidP="001562D8">
      <w:pPr>
        <w:snapToGrid w:val="0"/>
        <w:spacing w:after="0"/>
        <w:jc w:val="both"/>
        <w:rPr>
          <w:rStyle w:val="Hyperlink"/>
          <w:rFonts w:eastAsiaTheme="minorEastAsia"/>
          <w:b/>
          <w:iCs/>
          <w:color w:val="auto"/>
        </w:rPr>
      </w:pPr>
      <w:r w:rsidRPr="001562D8">
        <w:rPr>
          <w:rStyle w:val="Hyperlink"/>
          <w:rFonts w:eastAsiaTheme="minorEastAsia"/>
          <w:b/>
          <w:iCs/>
          <w:color w:val="auto"/>
        </w:rPr>
        <w:t xml:space="preserve">Proposal 2: Endorse the draft CR in [2] after removing </w:t>
      </w:r>
      <w:r w:rsidRPr="001562D8">
        <w:rPr>
          <w:b/>
          <w:u w:val="single"/>
          <w:lang w:eastAsia="zh-CN"/>
        </w:rPr>
        <w:t>“</w:t>
      </w:r>
      <w:ins w:id="32" w:author="Moderator (Huawei)2" w:date="2022-10-19T13:24:00Z">
        <w:r w:rsidRPr="001562D8">
          <w:rPr>
            <w:b/>
            <w:u w:val="single"/>
          </w:rPr>
          <w:t xml:space="preserve">and </w:t>
        </w:r>
        <w:proofErr w:type="spellStart"/>
        <w:r w:rsidRPr="001562D8">
          <w:rPr>
            <w:b/>
            <w:i/>
            <w:iCs/>
            <w:u w:val="single"/>
          </w:rPr>
          <w:t>moreThanOneNackOnlyMode</w:t>
        </w:r>
        <w:proofErr w:type="spellEnd"/>
        <w:r w:rsidRPr="001562D8">
          <w:rPr>
            <w:b/>
            <w:u w:val="single"/>
          </w:rPr>
          <w:t xml:space="preserve"> is not provided</w:t>
        </w:r>
      </w:ins>
      <w:r w:rsidRPr="001562D8">
        <w:rPr>
          <w:b/>
          <w:u w:val="single"/>
          <w:lang w:eastAsia="zh-CN"/>
        </w:rPr>
        <w:t>”.</w:t>
      </w:r>
      <w:r w:rsidRPr="001562D8">
        <w:rPr>
          <w:rStyle w:val="Hyperlink"/>
          <w:rFonts w:eastAsiaTheme="minorEastAsia"/>
          <w:b/>
          <w:iCs/>
          <w:color w:val="auto"/>
        </w:rPr>
        <w:t xml:space="preserve"> </w:t>
      </w:r>
    </w:p>
    <w:p w14:paraId="20DB2EBA" w14:textId="4A7FFD7F" w:rsidR="001562D8" w:rsidRDefault="001562D8" w:rsidP="004B5EFE">
      <w:pPr>
        <w:spacing w:after="0"/>
        <w:rPr>
          <w:rStyle w:val="Hyperlink"/>
          <w:rFonts w:eastAsiaTheme="minorEastAsia"/>
          <w:b/>
          <w:iCs/>
          <w:color w:val="auto"/>
        </w:rPr>
      </w:pPr>
    </w:p>
    <w:p w14:paraId="2B2CD2B2" w14:textId="719BBD2B" w:rsidR="001562D8" w:rsidRDefault="001562D8" w:rsidP="004B5EFE">
      <w:pPr>
        <w:spacing w:after="0"/>
        <w:rPr>
          <w:rStyle w:val="Hyperlink"/>
          <w:rFonts w:eastAsiaTheme="minorEastAsia"/>
          <w:b/>
          <w:iCs/>
          <w:color w:val="auto"/>
        </w:rPr>
      </w:pPr>
    </w:p>
    <w:p w14:paraId="7A20ABA9" w14:textId="6C1C8ABA" w:rsidR="00387005" w:rsidRPr="00CF5B93" w:rsidRDefault="0050471E" w:rsidP="00387005">
      <w:pPr>
        <w:pStyle w:val="Heading2"/>
        <w:tabs>
          <w:tab w:val="clear" w:pos="756"/>
          <w:tab w:val="num" w:pos="540"/>
        </w:tabs>
        <w:spacing w:before="0" w:after="120"/>
        <w:ind w:left="540" w:hanging="540"/>
        <w:rPr>
          <w:sz w:val="24"/>
          <w:szCs w:val="24"/>
          <w:lang w:val="en-US" w:eastAsia="zh-CN"/>
        </w:rPr>
      </w:pPr>
      <w:r>
        <w:rPr>
          <w:sz w:val="24"/>
          <w:szCs w:val="24"/>
          <w:lang w:eastAsia="zh-CN"/>
        </w:rPr>
        <w:t xml:space="preserve">Reporting </w:t>
      </w:r>
      <w:r w:rsidR="005369A0">
        <w:rPr>
          <w:sz w:val="24"/>
          <w:szCs w:val="24"/>
          <w:lang w:eastAsia="zh-CN"/>
        </w:rPr>
        <w:t>Disabl</w:t>
      </w:r>
      <w:r>
        <w:rPr>
          <w:sz w:val="24"/>
          <w:szCs w:val="24"/>
          <w:lang w:eastAsia="zh-CN"/>
        </w:rPr>
        <w:t>ed</w:t>
      </w:r>
      <w:r w:rsidR="005369A0">
        <w:rPr>
          <w:sz w:val="24"/>
          <w:szCs w:val="24"/>
          <w:lang w:eastAsia="zh-CN"/>
        </w:rPr>
        <w:t xml:space="preserve"> HARQ-ACK feedback by RRC</w:t>
      </w:r>
      <w:r>
        <w:rPr>
          <w:sz w:val="24"/>
          <w:szCs w:val="24"/>
          <w:lang w:eastAsia="zh-CN"/>
        </w:rPr>
        <w:t xml:space="preserve"> in a Type-1 Codebook</w:t>
      </w:r>
      <w:r w:rsidR="00387005" w:rsidRPr="00CF5B93">
        <w:rPr>
          <w:sz w:val="24"/>
          <w:szCs w:val="24"/>
          <w:lang w:val="en-US" w:eastAsia="ko-KR"/>
        </w:rPr>
        <w:t xml:space="preserve"> </w:t>
      </w:r>
    </w:p>
    <w:p w14:paraId="5B698EB9" w14:textId="2F6B9A7C" w:rsidR="005369A0" w:rsidRDefault="005369A0" w:rsidP="0050471E">
      <w:pPr>
        <w:snapToGrid w:val="0"/>
        <w:spacing w:after="0"/>
        <w:jc w:val="both"/>
        <w:rPr>
          <w:lang w:eastAsia="zh-CN"/>
        </w:rPr>
      </w:pPr>
      <w:r>
        <w:rPr>
          <w:lang w:eastAsia="zh-CN"/>
        </w:rPr>
        <w:t xml:space="preserve">As part of the discussions for whether a UE can be provided </w:t>
      </w:r>
      <w:proofErr w:type="spellStart"/>
      <w:r w:rsidRPr="00F36A4C">
        <w:rPr>
          <w:i/>
          <w:iCs/>
        </w:rPr>
        <w:t>harq-FeedbackEnablerMulticast</w:t>
      </w:r>
      <w:proofErr w:type="spellEnd"/>
      <w:r w:rsidRPr="00F36A4C">
        <w:t xml:space="preserve"> </w:t>
      </w:r>
      <w:r>
        <w:t>= ‘</w:t>
      </w:r>
      <w:r w:rsidRPr="00F36A4C">
        <w:t xml:space="preserve">dci-enabler' </w:t>
      </w:r>
      <w:r w:rsidR="00843B9E">
        <w:t>when the UE is configured to provide</w:t>
      </w:r>
      <w:r w:rsidR="005C09BD">
        <w:t xml:space="preserve"> Type-1 HARQ-ACK codebook </w:t>
      </w:r>
      <w:r w:rsidR="0050471E">
        <w:t xml:space="preserve">for a G-RNTI/G-CS-RNTI, the following was suggested. </w:t>
      </w:r>
      <w:r w:rsidR="005C09BD">
        <w:t xml:space="preserve"> </w:t>
      </w:r>
      <w:r w:rsidR="00843B9E">
        <w:t xml:space="preserve">  </w:t>
      </w:r>
    </w:p>
    <w:p w14:paraId="7B954238" w14:textId="77777777" w:rsidR="005369A0" w:rsidRDefault="005369A0" w:rsidP="005369A0">
      <w:pPr>
        <w:snapToGrid w:val="0"/>
        <w:spacing w:after="0"/>
        <w:rPr>
          <w:lang w:eastAsia="zh-CN"/>
        </w:rPr>
      </w:pPr>
    </w:p>
    <w:tbl>
      <w:tblPr>
        <w:tblW w:w="0" w:type="auto"/>
        <w:tblInd w:w="80" w:type="dxa"/>
        <w:tblCellMar>
          <w:left w:w="0" w:type="dxa"/>
          <w:right w:w="0" w:type="dxa"/>
        </w:tblCellMar>
        <w:tblLook w:val="04A0" w:firstRow="1" w:lastRow="0" w:firstColumn="1" w:lastColumn="0" w:noHBand="0" w:noVBand="1"/>
      </w:tblPr>
      <w:tblGrid>
        <w:gridCol w:w="9630"/>
      </w:tblGrid>
      <w:tr w:rsidR="005369A0" w:rsidRPr="00F33B36" w14:paraId="0C086A6F" w14:textId="77777777" w:rsidTr="009E4334">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1A630B" w14:textId="77777777" w:rsidR="005369A0" w:rsidRPr="00320328" w:rsidRDefault="005369A0" w:rsidP="009E4334">
            <w:pPr>
              <w:keepNext/>
              <w:keepLines/>
              <w:pBdr>
                <w:top w:val="single" w:sz="12" w:space="3" w:color="auto"/>
              </w:pBdr>
              <w:spacing w:before="120"/>
              <w:ind w:left="1138" w:hanging="1138"/>
              <w:outlineLvl w:val="0"/>
              <w:rPr>
                <w:rFonts w:ascii="Arial" w:eastAsia="SimSun" w:hAnsi="Arial"/>
                <w:sz w:val="36"/>
              </w:rPr>
            </w:pPr>
            <w:r w:rsidRPr="00320328">
              <w:rPr>
                <w:rFonts w:ascii="Arial" w:eastAsia="SimSun" w:hAnsi="Arial"/>
                <w:sz w:val="36"/>
              </w:rPr>
              <w:t>18</w:t>
            </w:r>
            <w:r w:rsidRPr="00320328">
              <w:rPr>
                <w:rFonts w:ascii="Arial" w:eastAsia="SimSun" w:hAnsi="Arial" w:hint="eastAsia"/>
                <w:sz w:val="36"/>
              </w:rPr>
              <w:tab/>
            </w:r>
            <w:r w:rsidRPr="00320328">
              <w:rPr>
                <w:rFonts w:ascii="Arial" w:eastAsia="SimSun" w:hAnsi="Arial"/>
                <w:sz w:val="36"/>
              </w:rPr>
              <w:t>Multicast Broadcast Services</w:t>
            </w:r>
          </w:p>
          <w:p w14:paraId="17566AD9" w14:textId="77777777" w:rsidR="005369A0" w:rsidRPr="00DA315E" w:rsidRDefault="005369A0" w:rsidP="009E4334">
            <w:pPr>
              <w:jc w:val="center"/>
              <w:rPr>
                <w:rFonts w:ascii="Arial" w:hAnsi="Arial" w:cs="Arial"/>
                <w:color w:val="FF0000"/>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p w14:paraId="3EB196E3" w14:textId="77777777" w:rsidR="005369A0" w:rsidRDefault="005369A0" w:rsidP="005369A0">
            <w:r>
              <w:t xml:space="preserve">A UE can be configured per G-RNTI or per G-CS-RNTI, by </w:t>
            </w:r>
            <w:proofErr w:type="spellStart"/>
            <w:r>
              <w:rPr>
                <w:i/>
                <w:iCs/>
              </w:rPr>
              <w:t>harq-FeedbackEnablerMulticast</w:t>
            </w:r>
            <w:proofErr w:type="spellEnd"/>
            <w:r>
              <w:t xml:space="preserve"> with value set to 'enabled', to provide HARQ-ACK information for PDSCH receptions. When the UE is not provided </w:t>
            </w:r>
            <w:proofErr w:type="spellStart"/>
            <w:r>
              <w:rPr>
                <w:i/>
                <w:iCs/>
              </w:rPr>
              <w:t>harq-FeedbackEnablerMulticast</w:t>
            </w:r>
            <w:proofErr w:type="spellEnd"/>
            <w:r>
              <w:t xml:space="preserve"> for a G-RNTI or G-CS-RNTI </w:t>
            </w:r>
            <w:ins w:id="33" w:author="Moderator (Huawei)" w:date="2022-10-09T10:08:00Z">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ins>
            <w:r>
              <w:t xml:space="preserve">, the UE does not provide HARQ-ACK information for respective PDSCH receptions. </w:t>
            </w:r>
          </w:p>
          <w:p w14:paraId="53375017" w14:textId="37CFEC86" w:rsidR="005369A0" w:rsidRPr="00092339" w:rsidRDefault="005369A0" w:rsidP="009E4334">
            <w:pPr>
              <w:jc w:val="center"/>
              <w:rPr>
                <w:rFonts w:ascii="Arial" w:hAnsi="Arial" w:cs="Arial"/>
                <w:color w:val="FF0000"/>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tc>
      </w:tr>
    </w:tbl>
    <w:p w14:paraId="39E7E344" w14:textId="77777777" w:rsidR="005369A0" w:rsidRDefault="005369A0" w:rsidP="005369A0">
      <w:pPr>
        <w:snapToGrid w:val="0"/>
        <w:spacing w:after="0"/>
        <w:rPr>
          <w:lang w:eastAsia="ko-KR"/>
        </w:rPr>
      </w:pPr>
    </w:p>
    <w:p w14:paraId="5D957459" w14:textId="63BD04A7" w:rsidR="0050471E" w:rsidRDefault="0050471E" w:rsidP="0050471E">
      <w:pPr>
        <w:jc w:val="both"/>
      </w:pPr>
      <w:r w:rsidRPr="0050471E">
        <w:t xml:space="preserve">The </w:t>
      </w:r>
      <w:r>
        <w:t xml:space="preserve">above restriction to Type-2 HARQ-ACK CB would result to the UE providing HARQ-ACK in a Type-1 HARQ-ACK CB for TBs associated with G-RNTI/G-CS-RNTI for which RRC disabled HARQ-ACK reporting. That would be incorrect. The following two arguments were made to justify the above TP. </w:t>
      </w:r>
    </w:p>
    <w:tbl>
      <w:tblPr>
        <w:tblW w:w="0" w:type="auto"/>
        <w:tblInd w:w="80" w:type="dxa"/>
        <w:tblCellMar>
          <w:left w:w="0" w:type="dxa"/>
          <w:right w:w="0" w:type="dxa"/>
        </w:tblCellMar>
        <w:tblLook w:val="04A0" w:firstRow="1" w:lastRow="0" w:firstColumn="1" w:lastColumn="0" w:noHBand="0" w:noVBand="1"/>
      </w:tblPr>
      <w:tblGrid>
        <w:gridCol w:w="9630"/>
      </w:tblGrid>
      <w:tr w:rsidR="0050471E" w:rsidRPr="00F33B36" w14:paraId="23E05E96" w14:textId="77777777" w:rsidTr="009E4334">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F2B658" w14:textId="259C38CB" w:rsidR="0050471E" w:rsidRPr="0050471E" w:rsidRDefault="0050471E" w:rsidP="0050471E">
            <w:r w:rsidRPr="00F85BF8">
              <w:rPr>
                <w:highlight w:val="cyan"/>
              </w:rPr>
              <w:t>If a Type-1 HARQ-ACK codebook would not include any HARQ-ACK information for transport blocks with enabled HARQ-ACK information, the UE does not provide the Type-1 HARQ-ACK codebook and does not transmit a corresponding PUCCH.</w:t>
            </w:r>
          </w:p>
          <w:p w14:paraId="0F5407F6" w14:textId="05F7B045" w:rsidR="0050471E" w:rsidRPr="00E968C8" w:rsidRDefault="0050471E" w:rsidP="0050471E">
            <w:r w:rsidRPr="007D348E">
              <w:rPr>
                <w:highlight w:val="yellow"/>
              </w:rPr>
              <w:t>If a UE reports HARQ-ACK information associated with a G-RNTI or a G-CS-RNTI with disabled HARQ-ACK information, as described in clause 18, a value of the HARQ-ACK information is a UE implementation choice.</w:t>
            </w:r>
          </w:p>
          <w:p w14:paraId="25C223B3" w14:textId="77777777" w:rsidR="0050471E" w:rsidRPr="005D5703" w:rsidRDefault="0050471E" w:rsidP="009E4334">
            <w:pPr>
              <w:overflowPunct w:val="0"/>
              <w:snapToGrid w:val="0"/>
              <w:spacing w:after="60"/>
              <w:jc w:val="both"/>
              <w:textAlignment w:val="baseline"/>
              <w:rPr>
                <w:rFonts w:eastAsia="Times New Roman"/>
              </w:rPr>
            </w:pPr>
          </w:p>
        </w:tc>
      </w:tr>
    </w:tbl>
    <w:p w14:paraId="7199666F" w14:textId="3ADE32BD" w:rsidR="0050471E" w:rsidRDefault="0050471E" w:rsidP="0050471E">
      <w:pPr>
        <w:snapToGrid w:val="0"/>
        <w:spacing w:after="0"/>
        <w:jc w:val="both"/>
        <w:rPr>
          <w:rFonts w:eastAsia="SimSun"/>
        </w:rPr>
      </w:pPr>
    </w:p>
    <w:p w14:paraId="4C9C693C" w14:textId="77777777" w:rsidR="0050471E" w:rsidRDefault="0050471E" w:rsidP="004052D6">
      <w:pPr>
        <w:snapToGrid w:val="0"/>
        <w:spacing w:after="0"/>
        <w:jc w:val="both"/>
        <w:rPr>
          <w:rFonts w:eastAsia="SimSun"/>
        </w:rPr>
      </w:pPr>
      <w:r>
        <w:rPr>
          <w:rFonts w:eastAsia="SimSun"/>
        </w:rPr>
        <w:lastRenderedPageBreak/>
        <w:t>The first argument is irrelevant as it describes the “fallback” operation – with the proposed TP, a UE will include in a Type-1 HARQ-ACK CB, HARQ-ACK for G-RNTIs with RRC-disabled HARQ-ACK report when the UE provides HARQ-ACK for G-RNTIs with RRC-enabled HARQ-ACK report. That would be incorrect.</w:t>
      </w:r>
    </w:p>
    <w:p w14:paraId="26D35094" w14:textId="77777777" w:rsidR="0050471E" w:rsidRDefault="0050471E" w:rsidP="004052D6">
      <w:pPr>
        <w:snapToGrid w:val="0"/>
        <w:spacing w:after="0"/>
        <w:jc w:val="both"/>
        <w:rPr>
          <w:rFonts w:eastAsia="SimSun"/>
        </w:rPr>
      </w:pPr>
    </w:p>
    <w:p w14:paraId="71FE142A" w14:textId="464967E3" w:rsidR="005A3517" w:rsidRDefault="0050471E" w:rsidP="004052D6">
      <w:pPr>
        <w:snapToGrid w:val="0"/>
        <w:spacing w:after="0"/>
        <w:jc w:val="both"/>
        <w:rPr>
          <w:rFonts w:eastAsia="SimSun"/>
        </w:rPr>
      </w:pPr>
      <w:r>
        <w:rPr>
          <w:rFonts w:eastAsia="SimSun"/>
        </w:rPr>
        <w:t xml:space="preserve">For the second argument, after the agreed CR from RAN1#110bis-e </w:t>
      </w:r>
      <w:r w:rsidR="005A3517">
        <w:rPr>
          <w:rFonts w:eastAsia="SimSun"/>
        </w:rPr>
        <w:t xml:space="preserve">[3] </w:t>
      </w:r>
      <w:r>
        <w:rPr>
          <w:rFonts w:eastAsia="SimSun"/>
        </w:rPr>
        <w:t>that “</w:t>
      </w:r>
      <w:r w:rsidRPr="00F36A4C">
        <w:t xml:space="preserve">If a UE is </w:t>
      </w:r>
      <w:r>
        <w:t xml:space="preserve">provided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r>
        <w:t>”, the</w:t>
      </w:r>
      <w:r w:rsidR="005A3517">
        <w:t xml:space="preserve"> </w:t>
      </w:r>
      <w:r w:rsidR="005A3517" w:rsidRPr="005A3517">
        <w:rPr>
          <w:highlight w:val="yellow"/>
        </w:rPr>
        <w:t>above</w:t>
      </w:r>
      <w:r w:rsidRPr="005A3517">
        <w:rPr>
          <w:highlight w:val="yellow"/>
        </w:rPr>
        <w:t xml:space="preserve"> text</w:t>
      </w:r>
      <w:r w:rsidR="004052D6">
        <w:t xml:space="preserve"> </w:t>
      </w:r>
      <w:r w:rsidR="005A3517">
        <w:t xml:space="preserve">of the second argument </w:t>
      </w:r>
      <w:r w:rsidR="004052D6">
        <w:t>would never occur and should be removed as it is now obsolete</w:t>
      </w:r>
      <w:r w:rsidR="005A3517">
        <w:t xml:space="preserve"> (and contradicts the CR in [3])</w:t>
      </w:r>
      <w:r w:rsidR="004052D6">
        <w:t>.</w:t>
      </w:r>
      <w:r>
        <w:rPr>
          <w:rFonts w:eastAsia="SimSun"/>
        </w:rPr>
        <w:t xml:space="preserve"> </w:t>
      </w:r>
      <w:r w:rsidR="005A3517">
        <w:rPr>
          <w:rFonts w:eastAsia="SimSun"/>
        </w:rPr>
        <w:t>Therefore, the above TP should not be agreed and the following TP should be agreed.</w:t>
      </w:r>
    </w:p>
    <w:p w14:paraId="19075CE6" w14:textId="77777777" w:rsidR="005A3517" w:rsidRDefault="005A3517" w:rsidP="005A3517">
      <w:pPr>
        <w:snapToGrid w:val="0"/>
        <w:spacing w:after="0"/>
        <w:rPr>
          <w:lang w:eastAsia="zh-CN"/>
        </w:rPr>
      </w:pPr>
    </w:p>
    <w:tbl>
      <w:tblPr>
        <w:tblW w:w="0" w:type="auto"/>
        <w:tblInd w:w="80" w:type="dxa"/>
        <w:tblCellMar>
          <w:left w:w="0" w:type="dxa"/>
          <w:right w:w="0" w:type="dxa"/>
        </w:tblCellMar>
        <w:tblLook w:val="04A0" w:firstRow="1" w:lastRow="0" w:firstColumn="1" w:lastColumn="0" w:noHBand="0" w:noVBand="1"/>
      </w:tblPr>
      <w:tblGrid>
        <w:gridCol w:w="9630"/>
      </w:tblGrid>
      <w:tr w:rsidR="005A3517" w:rsidRPr="00F33B36" w14:paraId="32D09CE0" w14:textId="77777777" w:rsidTr="009E4334">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1C0162" w14:textId="77777777" w:rsidR="005A3517" w:rsidRPr="00B916EC" w:rsidRDefault="005A3517" w:rsidP="005A3517">
            <w:pPr>
              <w:pStyle w:val="Heading3"/>
              <w:numPr>
                <w:ilvl w:val="0"/>
                <w:numId w:val="0"/>
              </w:numPr>
              <w:ind w:left="720" w:hanging="720"/>
            </w:pPr>
            <w:bookmarkStart w:id="34" w:name="_Ref497329097"/>
            <w:bookmarkStart w:id="35" w:name="_Toc12021469"/>
            <w:bookmarkStart w:id="36" w:name="_Toc20311581"/>
            <w:bookmarkStart w:id="37" w:name="_Toc26719406"/>
            <w:bookmarkStart w:id="38" w:name="_Toc29894839"/>
            <w:bookmarkStart w:id="39" w:name="_Toc29899138"/>
            <w:bookmarkStart w:id="40" w:name="_Toc29899556"/>
            <w:bookmarkStart w:id="41" w:name="_Toc29917293"/>
            <w:bookmarkStart w:id="42" w:name="_Toc36498167"/>
            <w:bookmarkStart w:id="43" w:name="_Toc45699193"/>
            <w:bookmarkStart w:id="44" w:name="_Toc114216066"/>
            <w:r w:rsidRPr="00B916EC">
              <w:t>9.1.2</w:t>
            </w:r>
            <w:r w:rsidRPr="00B916EC">
              <w:tab/>
              <w:t>Type-1 HARQ-ACK codebook determination</w:t>
            </w:r>
            <w:bookmarkEnd w:id="34"/>
            <w:bookmarkEnd w:id="35"/>
            <w:bookmarkEnd w:id="36"/>
            <w:bookmarkEnd w:id="37"/>
            <w:bookmarkEnd w:id="38"/>
            <w:bookmarkEnd w:id="39"/>
            <w:bookmarkEnd w:id="40"/>
            <w:bookmarkEnd w:id="41"/>
            <w:bookmarkEnd w:id="42"/>
            <w:bookmarkEnd w:id="43"/>
            <w:bookmarkEnd w:id="44"/>
          </w:p>
          <w:p w14:paraId="39ACACE2" w14:textId="77777777" w:rsidR="005A3517" w:rsidRPr="00DA315E" w:rsidRDefault="005A3517" w:rsidP="009E4334">
            <w:pPr>
              <w:jc w:val="center"/>
              <w:rPr>
                <w:rFonts w:ascii="Arial" w:hAnsi="Arial" w:cs="Arial"/>
                <w:color w:val="FF0000"/>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p w14:paraId="3C2D4965" w14:textId="0A4E8A64" w:rsidR="005A3517" w:rsidRPr="004421AB" w:rsidDel="005A3517" w:rsidRDefault="005A3517" w:rsidP="005A3517">
            <w:pPr>
              <w:rPr>
                <w:del w:id="45" w:author="Samsung" w:date="2022-10-27T18:57:00Z"/>
              </w:rPr>
            </w:pPr>
            <w:del w:id="46" w:author="Samsung" w:date="2022-10-27T18:57:00Z">
              <w:r w:rsidDel="005A3517">
                <w:delText>If a UE reports HARQ-ACK information associated with a G-RNTI or a G-CS-RNTI with disabled HARQ-ACK information, as described in clause 18, a value of the HARQ-ACK information is a UE implementation choice.</w:delText>
              </w:r>
            </w:del>
          </w:p>
          <w:p w14:paraId="01303E3F" w14:textId="77777777" w:rsidR="005A3517" w:rsidRPr="00092339" w:rsidRDefault="005A3517" w:rsidP="009E4334">
            <w:pPr>
              <w:jc w:val="center"/>
              <w:rPr>
                <w:rFonts w:ascii="Arial" w:hAnsi="Arial" w:cs="Arial"/>
                <w:color w:val="FF0000"/>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tc>
      </w:tr>
    </w:tbl>
    <w:p w14:paraId="081F1ABE" w14:textId="77777777" w:rsidR="005A3517" w:rsidRDefault="005A3517" w:rsidP="005A3517">
      <w:pPr>
        <w:snapToGrid w:val="0"/>
        <w:spacing w:after="0"/>
        <w:rPr>
          <w:lang w:eastAsia="ko-KR"/>
        </w:rPr>
      </w:pPr>
    </w:p>
    <w:p w14:paraId="28F11052" w14:textId="7CD5122D" w:rsidR="005A3517" w:rsidRPr="001562D8" w:rsidRDefault="005A3517" w:rsidP="005A3517">
      <w:pPr>
        <w:snapToGrid w:val="0"/>
        <w:spacing w:after="0"/>
        <w:jc w:val="both"/>
        <w:rPr>
          <w:rStyle w:val="Hyperlink"/>
          <w:rFonts w:eastAsiaTheme="minorEastAsia"/>
          <w:b/>
          <w:iCs/>
          <w:color w:val="auto"/>
        </w:rPr>
      </w:pPr>
      <w:r w:rsidRPr="001562D8">
        <w:rPr>
          <w:rStyle w:val="Hyperlink"/>
          <w:rFonts w:eastAsiaTheme="minorEastAsia"/>
          <w:b/>
          <w:iCs/>
          <w:color w:val="auto"/>
        </w:rPr>
        <w:t xml:space="preserve">Proposal </w:t>
      </w:r>
      <w:r>
        <w:rPr>
          <w:rStyle w:val="Hyperlink"/>
          <w:rFonts w:eastAsiaTheme="minorEastAsia"/>
          <w:b/>
          <w:iCs/>
          <w:color w:val="auto"/>
        </w:rPr>
        <w:t>3</w:t>
      </w:r>
      <w:r w:rsidRPr="001562D8">
        <w:rPr>
          <w:rStyle w:val="Hyperlink"/>
          <w:rFonts w:eastAsiaTheme="minorEastAsia"/>
          <w:b/>
          <w:iCs/>
          <w:color w:val="auto"/>
        </w:rPr>
        <w:t xml:space="preserve">: Endorse the </w:t>
      </w:r>
      <w:r w:rsidR="001F6F78">
        <w:rPr>
          <w:rStyle w:val="Hyperlink"/>
          <w:rFonts w:eastAsiaTheme="minorEastAsia"/>
          <w:b/>
          <w:iCs/>
          <w:color w:val="auto"/>
        </w:rPr>
        <w:t xml:space="preserve">above TP (reason: </w:t>
      </w:r>
      <w:r w:rsidR="00292E1C">
        <w:rPr>
          <w:rStyle w:val="Hyperlink"/>
          <w:rFonts w:eastAsiaTheme="minorEastAsia"/>
          <w:b/>
          <w:iCs/>
          <w:color w:val="auto"/>
        </w:rPr>
        <w:t>CR in R1-2210775 makes t</w:t>
      </w:r>
      <w:r w:rsidR="008A4162">
        <w:rPr>
          <w:rStyle w:val="Hyperlink"/>
          <w:rFonts w:eastAsiaTheme="minorEastAsia"/>
          <w:b/>
          <w:iCs/>
          <w:color w:val="auto"/>
        </w:rPr>
        <w:t>he</w:t>
      </w:r>
      <w:r w:rsidR="00292E1C">
        <w:rPr>
          <w:rStyle w:val="Hyperlink"/>
          <w:rFonts w:eastAsiaTheme="minorEastAsia"/>
          <w:b/>
          <w:iCs/>
          <w:color w:val="auto"/>
        </w:rPr>
        <w:t xml:space="preserve"> text </w:t>
      </w:r>
      <w:r w:rsidR="001F6F78">
        <w:rPr>
          <w:rStyle w:val="Hyperlink"/>
          <w:rFonts w:eastAsiaTheme="minorEastAsia"/>
          <w:b/>
          <w:iCs/>
          <w:color w:val="auto"/>
        </w:rPr>
        <w:t>obsolete, ambiguous specifications).</w:t>
      </w:r>
    </w:p>
    <w:p w14:paraId="794D426A" w14:textId="430BE8FD" w:rsidR="0050471E" w:rsidRDefault="0050471E" w:rsidP="004052D6">
      <w:pPr>
        <w:snapToGrid w:val="0"/>
        <w:spacing w:after="0"/>
        <w:jc w:val="both"/>
        <w:rPr>
          <w:rFonts w:eastAsia="SimSun"/>
        </w:rPr>
      </w:pPr>
    </w:p>
    <w:p w14:paraId="06DD4AEA" w14:textId="7F499DE5" w:rsidR="00387005" w:rsidRDefault="00387005" w:rsidP="004052D6">
      <w:pPr>
        <w:snapToGrid w:val="0"/>
        <w:spacing w:after="0"/>
        <w:rPr>
          <w:lang w:eastAsia="zh-CN"/>
        </w:rPr>
      </w:pPr>
    </w:p>
    <w:p w14:paraId="78158DE9" w14:textId="77777777" w:rsidR="00955F7E" w:rsidRPr="00955F7E" w:rsidRDefault="001F6F78" w:rsidP="001F6F78">
      <w:pPr>
        <w:pStyle w:val="Heading2"/>
        <w:tabs>
          <w:tab w:val="clear" w:pos="756"/>
          <w:tab w:val="num" w:pos="540"/>
        </w:tabs>
        <w:spacing w:before="0" w:after="120"/>
        <w:ind w:left="540" w:hanging="540"/>
        <w:rPr>
          <w:sz w:val="24"/>
          <w:szCs w:val="24"/>
          <w:lang w:val="en-US" w:eastAsia="zh-CN"/>
        </w:rPr>
      </w:pPr>
      <w:r>
        <w:rPr>
          <w:sz w:val="24"/>
          <w:szCs w:val="24"/>
          <w:lang w:eastAsia="zh-CN"/>
        </w:rPr>
        <w:t>Type-</w:t>
      </w:r>
      <w:r w:rsidR="00955F7E">
        <w:rPr>
          <w:sz w:val="24"/>
          <w:szCs w:val="24"/>
          <w:lang w:eastAsia="zh-CN"/>
        </w:rPr>
        <w:t>2</w:t>
      </w:r>
      <w:r>
        <w:rPr>
          <w:sz w:val="24"/>
          <w:szCs w:val="24"/>
          <w:lang w:eastAsia="zh-CN"/>
        </w:rPr>
        <w:t xml:space="preserve"> </w:t>
      </w:r>
      <w:r w:rsidR="00955F7E">
        <w:rPr>
          <w:sz w:val="24"/>
          <w:szCs w:val="24"/>
          <w:lang w:eastAsia="zh-CN"/>
        </w:rPr>
        <w:t>HARQ-ACK CB for multicast SPS PDSCH</w:t>
      </w:r>
    </w:p>
    <w:p w14:paraId="3E56FD66" w14:textId="0937B75E" w:rsidR="00705888" w:rsidRPr="00705888" w:rsidRDefault="00705888" w:rsidP="00705888">
      <w:pPr>
        <w:pStyle w:val="Heading2"/>
        <w:numPr>
          <w:ilvl w:val="0"/>
          <w:numId w:val="0"/>
        </w:numPr>
        <w:spacing w:before="0" w:after="0"/>
        <w:jc w:val="both"/>
        <w:rPr>
          <w:rFonts w:ascii="Times New Roman" w:eastAsiaTheme="minorEastAsia" w:hAnsi="Times New Roman"/>
          <w:iCs/>
          <w:sz w:val="20"/>
        </w:rPr>
      </w:pPr>
      <w:r w:rsidRPr="00705888">
        <w:rPr>
          <w:rFonts w:ascii="Times New Roman" w:hAnsi="Times New Roman"/>
          <w:sz w:val="20"/>
          <w:lang w:val="en-US" w:eastAsia="ko-KR"/>
        </w:rPr>
        <w:t>The issue is that the statement “</w:t>
      </w:r>
      <w:r w:rsidRPr="00705888">
        <w:rPr>
          <w:rFonts w:ascii="Times New Roman" w:eastAsia="SimSun" w:hAnsi="Times New Roman"/>
          <w:sz w:val="20"/>
        </w:rPr>
        <w:t xml:space="preserve">the UE separately applies the procedures in this clause per G-RNTI or per G-CS-RNTI” </w:t>
      </w:r>
      <w:r w:rsidRPr="00705888">
        <w:rPr>
          <w:rFonts w:ascii="Times New Roman" w:hAnsi="Times New Roman"/>
          <w:sz w:val="20"/>
          <w:lang w:val="en-US" w:eastAsia="ko-KR"/>
        </w:rPr>
        <w:t xml:space="preserve">in clause 9.1.3.1 of TS 38.213 v17.3.0 can lead to a misunderstanding that the </w:t>
      </w:r>
      <w:r w:rsidRPr="00705888">
        <w:rPr>
          <w:rFonts w:ascii="Times New Roman" w:eastAsia="SimSun" w:hAnsi="Times New Roman"/>
          <w:sz w:val="20"/>
          <w:lang w:eastAsia="zh-CN"/>
        </w:rPr>
        <w:t xml:space="preserve">HARQ-ACK sub-CB for SPS PDSCHs is generated multiple times. However, the generation of the HARQ-ACK sub-CB for SPS PDSCH is described in clause 9.1.2 which is referred to in clause 9.1.3.1 when stating the HARQ-ACK bits for SPS PDSCHs are appended to the Type-2 HARQ-ACK codebook. Therefore, the </w:t>
      </w:r>
      <w:r w:rsidRPr="00705888">
        <w:rPr>
          <w:rFonts w:ascii="Times New Roman" w:eastAsiaTheme="minorEastAsia" w:hAnsi="Times New Roman"/>
          <w:iCs/>
          <w:sz w:val="20"/>
        </w:rPr>
        <w:t xml:space="preserve">draft CR in </w:t>
      </w:r>
      <w:hyperlink r:id="rId11" w:history="1">
        <w:r w:rsidRPr="00705888">
          <w:rPr>
            <w:rStyle w:val="Hyperlink"/>
            <w:rFonts w:ascii="Times New Roman" w:eastAsiaTheme="minorEastAsia" w:hAnsi="Times New Roman"/>
            <w:i/>
            <w:iCs/>
            <w:sz w:val="20"/>
            <w:u w:val="none"/>
          </w:rPr>
          <w:t>Moderator Draft CR on issue 1-9</w:t>
        </w:r>
        <w:r w:rsidRPr="00705888">
          <w:rPr>
            <w:rStyle w:val="Hyperlink"/>
            <w:rFonts w:ascii="Times New Roman" w:eastAsiaTheme="minorEastAsia" w:hAnsi="Times New Roman"/>
            <w:iCs/>
            <w:color w:val="auto"/>
            <w:sz w:val="20"/>
            <w:u w:val="none"/>
          </w:rPr>
          <w:t xml:space="preserve"> </w:t>
        </w:r>
      </w:hyperlink>
      <w:r w:rsidRPr="00705888">
        <w:rPr>
          <w:rStyle w:val="Hyperlink"/>
          <w:rFonts w:ascii="Times New Roman" w:eastAsiaTheme="minorEastAsia" w:hAnsi="Times New Roman"/>
          <w:iCs/>
          <w:color w:val="auto"/>
          <w:sz w:val="20"/>
          <w:u w:val="none"/>
        </w:rPr>
        <w:t xml:space="preserve">(cited below for ease of reference) is not necessary but can be acceptable if deemed to provide better clarity. </w:t>
      </w:r>
    </w:p>
    <w:p w14:paraId="1782C869" w14:textId="77777777" w:rsidR="00705888" w:rsidRDefault="00705888" w:rsidP="00705888">
      <w:pPr>
        <w:snapToGrid w:val="0"/>
        <w:spacing w:after="0"/>
        <w:rPr>
          <w:lang w:eastAsia="zh-CN"/>
        </w:rPr>
      </w:pPr>
    </w:p>
    <w:tbl>
      <w:tblPr>
        <w:tblW w:w="0" w:type="auto"/>
        <w:tblInd w:w="80" w:type="dxa"/>
        <w:tblCellMar>
          <w:left w:w="0" w:type="dxa"/>
          <w:right w:w="0" w:type="dxa"/>
        </w:tblCellMar>
        <w:tblLook w:val="04A0" w:firstRow="1" w:lastRow="0" w:firstColumn="1" w:lastColumn="0" w:noHBand="0" w:noVBand="1"/>
      </w:tblPr>
      <w:tblGrid>
        <w:gridCol w:w="9630"/>
      </w:tblGrid>
      <w:tr w:rsidR="00705888" w:rsidRPr="00F33B36" w14:paraId="0BADF7C0" w14:textId="77777777" w:rsidTr="009E4334">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057E5D" w14:textId="77777777" w:rsidR="00292E1C" w:rsidRPr="00131818" w:rsidRDefault="00292E1C" w:rsidP="00292E1C">
            <w:pPr>
              <w:keepNext/>
              <w:keepLines/>
              <w:spacing w:before="120"/>
              <w:ind w:left="1418" w:hanging="1418"/>
              <w:outlineLvl w:val="3"/>
              <w:rPr>
                <w:rFonts w:ascii="Arial" w:eastAsia="SimSun" w:hAnsi="Arial"/>
                <w:sz w:val="24"/>
              </w:rPr>
            </w:pPr>
            <w:bookmarkStart w:id="47" w:name="_Ref500250940"/>
            <w:bookmarkStart w:id="48" w:name="_Toc114216070"/>
            <w:bookmarkStart w:id="49" w:name="_Toc45699197"/>
            <w:bookmarkStart w:id="50" w:name="_Toc36498171"/>
            <w:bookmarkStart w:id="51" w:name="_Toc29917297"/>
            <w:bookmarkStart w:id="52" w:name="_Toc29899560"/>
            <w:bookmarkStart w:id="53" w:name="_Toc29899142"/>
            <w:bookmarkStart w:id="54" w:name="_Toc29894843"/>
            <w:bookmarkStart w:id="55" w:name="_Toc26719410"/>
            <w:bookmarkStart w:id="56" w:name="_Toc20311585"/>
            <w:bookmarkStart w:id="57" w:name="_Toc12021473"/>
            <w:r w:rsidRPr="00131818">
              <w:rPr>
                <w:rFonts w:ascii="Arial" w:eastAsia="SimSun" w:hAnsi="Arial"/>
                <w:sz w:val="24"/>
              </w:rPr>
              <w:t>9.1.3.1</w:t>
            </w:r>
            <w:r w:rsidRPr="00131818">
              <w:rPr>
                <w:rFonts w:ascii="Arial" w:eastAsia="SimSun" w:hAnsi="Arial"/>
                <w:sz w:val="24"/>
              </w:rPr>
              <w:tab/>
              <w:t xml:space="preserve">Type-2 HARQ-ACK codebook in </w:t>
            </w:r>
            <w:bookmarkEnd w:id="47"/>
            <w:r w:rsidRPr="00131818">
              <w:rPr>
                <w:rFonts w:ascii="Arial" w:eastAsia="SimSun" w:hAnsi="Arial"/>
                <w:sz w:val="24"/>
              </w:rPr>
              <w:t>physical uplink control channel</w:t>
            </w:r>
            <w:bookmarkEnd w:id="48"/>
            <w:bookmarkEnd w:id="49"/>
            <w:bookmarkEnd w:id="50"/>
            <w:bookmarkEnd w:id="51"/>
            <w:bookmarkEnd w:id="52"/>
            <w:bookmarkEnd w:id="53"/>
            <w:bookmarkEnd w:id="54"/>
            <w:bookmarkEnd w:id="55"/>
            <w:bookmarkEnd w:id="56"/>
            <w:bookmarkEnd w:id="57"/>
          </w:p>
          <w:p w14:paraId="4C7DA84A" w14:textId="3B78F74F" w:rsidR="00705888" w:rsidRPr="00292E1C" w:rsidRDefault="00292E1C" w:rsidP="00292E1C">
            <w:pPr>
              <w:rPr>
                <w:rFonts w:ascii="Arial" w:hAnsi="Arial" w:cs="Arial"/>
                <w:color w:val="FF0000"/>
                <w:sz w:val="28"/>
                <w:szCs w:val="28"/>
                <w:lang w:eastAsia="zh-CN"/>
              </w:rPr>
            </w:pPr>
            <w:r w:rsidRPr="00802635">
              <w:rPr>
                <w:rFonts w:eastAsia="SimSun"/>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58" w:author="Moderator (Huawei)" w:date="2022-10-09T19:21:00Z">
              <w:r w:rsidRPr="00380769">
                <w:rPr>
                  <w:rFonts w:eastAsia="SimSun"/>
                  <w:lang w:eastAsia="zh-CN"/>
                </w:rPr>
                <w:t xml:space="preserve">except the procedures for SPS PDSCHs </w:t>
              </w:r>
            </w:ins>
            <w:r w:rsidRPr="00802635">
              <w:rPr>
                <w:rFonts w:eastAsia="SimSun"/>
                <w:lang w:eastAsia="zh-CN"/>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59" w:author="Moderator (Huawei)" w:date="2022-10-09T19:23:00Z">
              <w:r>
                <w:rPr>
                  <w:rFonts w:eastAsia="SimSun"/>
                  <w:lang w:eastAsia="zh-CN"/>
                </w:rPr>
                <w:t xml:space="preserve">, </w:t>
              </w:r>
              <w:r w:rsidRPr="00380769">
                <w:rPr>
                  <w:rFonts w:eastAsia="SimSun"/>
                  <w:lang w:eastAsia="zh-CN"/>
                </w:rPr>
                <w:t>followed by the HARQ-ACK codebook for SPS PDSCHs</w:t>
              </w:r>
            </w:ins>
            <w:r w:rsidRPr="00802635">
              <w:rPr>
                <w:rFonts w:eastAsia="SimSun"/>
                <w:lang w:eastAsia="zh-CN"/>
              </w:rPr>
              <w:t xml:space="preserve">. </w:t>
            </w:r>
          </w:p>
        </w:tc>
      </w:tr>
    </w:tbl>
    <w:p w14:paraId="2C064490" w14:textId="77777777" w:rsidR="00705888" w:rsidRDefault="00705888" w:rsidP="00705888">
      <w:pPr>
        <w:snapToGrid w:val="0"/>
        <w:spacing w:after="0"/>
        <w:rPr>
          <w:lang w:eastAsia="ko-KR"/>
        </w:rPr>
      </w:pPr>
    </w:p>
    <w:p w14:paraId="07BBA395" w14:textId="0FEED64A" w:rsidR="00292E1C" w:rsidRPr="00F33B36" w:rsidRDefault="00292E1C" w:rsidP="00292E1C">
      <w:pPr>
        <w:spacing w:after="0"/>
        <w:jc w:val="both"/>
        <w:rPr>
          <w:i/>
          <w:iCs/>
          <w:u w:val="single"/>
          <w:lang w:eastAsia="x-none"/>
        </w:rPr>
      </w:pPr>
      <w:r w:rsidRPr="00E434DB">
        <w:rPr>
          <w:b/>
          <w:bCs/>
          <w:u w:val="single"/>
          <w:lang w:eastAsia="x-none"/>
        </w:rPr>
        <w:t>Observation 1</w:t>
      </w:r>
      <w:r w:rsidRPr="00E434DB">
        <w:rPr>
          <w:u w:val="single"/>
          <w:lang w:eastAsia="x-none"/>
        </w:rPr>
        <w:t xml:space="preserve">: </w:t>
      </w:r>
      <w:r w:rsidR="00E434DB">
        <w:rPr>
          <w:i/>
          <w:iCs/>
          <w:u w:val="single"/>
          <w:lang w:eastAsia="x-none"/>
        </w:rPr>
        <w:t xml:space="preserve">The above TP is not an essential correction but can be considered as part of the Rel-17 alignment CR if deemed beneficial </w:t>
      </w:r>
      <w:r w:rsidR="008A4162">
        <w:rPr>
          <w:i/>
          <w:iCs/>
          <w:u w:val="single"/>
          <w:lang w:eastAsia="x-none"/>
        </w:rPr>
        <w:t>for</w:t>
      </w:r>
      <w:r w:rsidR="00E434DB">
        <w:rPr>
          <w:i/>
          <w:iCs/>
          <w:u w:val="single"/>
          <w:lang w:eastAsia="x-none"/>
        </w:rPr>
        <w:t xml:space="preserve"> clarity of specifications</w:t>
      </w:r>
      <w:r w:rsidRPr="00947477">
        <w:rPr>
          <w:i/>
          <w:iCs/>
          <w:u w:val="single"/>
          <w:lang w:eastAsia="x-none"/>
        </w:rPr>
        <w:t>.</w:t>
      </w:r>
    </w:p>
    <w:p w14:paraId="703194AB" w14:textId="77777777" w:rsidR="004052D6" w:rsidRDefault="004052D6" w:rsidP="004052D6">
      <w:pPr>
        <w:snapToGrid w:val="0"/>
        <w:spacing w:after="0"/>
        <w:rPr>
          <w:lang w:eastAsia="zh-CN"/>
        </w:rPr>
      </w:pPr>
    </w:p>
    <w:p w14:paraId="0BA7F816" w14:textId="77777777" w:rsidR="00387005" w:rsidRDefault="00387005" w:rsidP="004B5EFE">
      <w:pPr>
        <w:spacing w:after="0"/>
        <w:rPr>
          <w:lang w:eastAsia="zh-CN"/>
        </w:rPr>
      </w:pPr>
    </w:p>
    <w:p w14:paraId="08CAB830" w14:textId="4994CAF5" w:rsidR="00E434DB" w:rsidRPr="00E9390E" w:rsidRDefault="00E9390E" w:rsidP="00E434DB">
      <w:pPr>
        <w:pStyle w:val="Heading2"/>
        <w:tabs>
          <w:tab w:val="clear" w:pos="756"/>
          <w:tab w:val="num" w:pos="540"/>
        </w:tabs>
        <w:spacing w:before="0" w:after="120"/>
        <w:ind w:left="540" w:hanging="540"/>
        <w:rPr>
          <w:sz w:val="24"/>
          <w:szCs w:val="24"/>
          <w:lang w:val="en-US" w:eastAsia="zh-CN"/>
        </w:rPr>
      </w:pPr>
      <w:r w:rsidRPr="00E9390E">
        <w:rPr>
          <w:sz w:val="24"/>
          <w:szCs w:val="24"/>
          <w:lang w:eastAsia="zh-CN"/>
        </w:rPr>
        <w:t>Configuration of</w:t>
      </w:r>
      <w:r w:rsidRPr="00E9390E">
        <w:rPr>
          <w:rFonts w:eastAsiaTheme="minorEastAsia"/>
          <w:i/>
          <w:iCs/>
          <w:sz w:val="24"/>
          <w:szCs w:val="24"/>
          <w:lang w:eastAsia="zh-CN"/>
        </w:rPr>
        <w:t xml:space="preserve"> </w:t>
      </w:r>
      <w:proofErr w:type="spellStart"/>
      <w:r w:rsidRPr="00E9390E">
        <w:rPr>
          <w:i/>
          <w:iCs/>
          <w:sz w:val="24"/>
          <w:szCs w:val="24"/>
          <w:lang w:eastAsia="zh-CN"/>
        </w:rPr>
        <w:t>moreThanOneNackOnlyMode</w:t>
      </w:r>
      <w:proofErr w:type="spellEnd"/>
    </w:p>
    <w:p w14:paraId="0826996A" w14:textId="534E814D" w:rsidR="00E9390E" w:rsidRDefault="00E9390E" w:rsidP="00E9390E">
      <w:pPr>
        <w:snapToGrid w:val="0"/>
        <w:spacing w:after="0"/>
        <w:jc w:val="both"/>
        <w:rPr>
          <w:rFonts w:eastAsia="SimSun"/>
        </w:rPr>
      </w:pPr>
      <w:r w:rsidRPr="00E9390E">
        <w:rPr>
          <w:lang w:eastAsia="zh-CN"/>
        </w:rPr>
        <w:t>This discussion relate</w:t>
      </w:r>
      <w:r>
        <w:rPr>
          <w:lang w:eastAsia="zh-CN"/>
        </w:rPr>
        <w:t>s</w:t>
      </w:r>
      <w:r w:rsidRPr="00E9390E">
        <w:rPr>
          <w:lang w:eastAsia="zh-CN"/>
        </w:rPr>
        <w:t xml:space="preserve"> to the draft CR in </w:t>
      </w:r>
      <w:hyperlink r:id="rId12" w:history="1">
        <w:r w:rsidRPr="00E9390E">
          <w:rPr>
            <w:rStyle w:val="Hyperlink"/>
            <w:rFonts w:eastAsiaTheme="minorEastAsia"/>
            <w:i/>
            <w:iCs/>
          </w:rPr>
          <w:t>Moderator Draft CR on issue 1-11</w:t>
        </w:r>
      </w:hyperlink>
      <w:r w:rsidRPr="00E9390E">
        <w:rPr>
          <w:rFonts w:eastAsiaTheme="minorEastAsia"/>
          <w:iCs/>
        </w:rPr>
        <w:t>.</w:t>
      </w:r>
      <w:r w:rsidRPr="00E9390E">
        <w:rPr>
          <w:lang w:eastAsia="zh-CN"/>
        </w:rPr>
        <w:t xml:space="preserve"> </w:t>
      </w:r>
      <w:r>
        <w:rPr>
          <w:lang w:eastAsia="zh-CN"/>
        </w:rPr>
        <w:t xml:space="preserve">As discussed in section 2.1, and based on relative agreements and specifications, </w:t>
      </w:r>
      <w:proofErr w:type="spellStart"/>
      <w:r w:rsidRPr="00320328">
        <w:rPr>
          <w:rFonts w:eastAsia="SimSun"/>
          <w:i/>
          <w:iCs/>
        </w:rPr>
        <w:t>moreThanOneNackOnlyMode</w:t>
      </w:r>
      <w:proofErr w:type="spellEnd"/>
      <w:r w:rsidRPr="00320328">
        <w:rPr>
          <w:rFonts w:eastAsia="SimSun"/>
        </w:rPr>
        <w:t xml:space="preserve"> </w:t>
      </w:r>
      <w:r>
        <w:rPr>
          <w:rFonts w:eastAsia="SimSun"/>
        </w:rPr>
        <w:t xml:space="preserve">is applicable when (a) </w:t>
      </w:r>
      <w:proofErr w:type="spellStart"/>
      <w:r w:rsidRPr="003309DF">
        <w:rPr>
          <w:i/>
          <w:iCs/>
        </w:rPr>
        <w:t>harq-FeedbackOptionMulticast</w:t>
      </w:r>
      <w:proofErr w:type="spellEnd"/>
      <w:r>
        <w:rPr>
          <w:rFonts w:eastAsia="SimSun"/>
        </w:rPr>
        <w:t xml:space="preserve"> </w:t>
      </w:r>
      <w:r>
        <w:rPr>
          <w:lang w:eastAsia="zh-CN"/>
        </w:rPr>
        <w:t xml:space="preserve">indicates the second HARQ-ACK reporting mode (NACK-only) and (b) the UE has 2-4 HARQ-ACK information bits to report. It is clear that </w:t>
      </w:r>
      <w:proofErr w:type="spellStart"/>
      <w:r w:rsidRPr="00320328">
        <w:rPr>
          <w:rFonts w:eastAsia="SimSun"/>
          <w:i/>
          <w:iCs/>
        </w:rPr>
        <w:t>moreThanOneNackOnlyMode</w:t>
      </w:r>
      <w:proofErr w:type="spellEnd"/>
      <w:r w:rsidRPr="00320328">
        <w:rPr>
          <w:rFonts w:eastAsia="SimSun"/>
        </w:rPr>
        <w:t xml:space="preserve"> </w:t>
      </w:r>
      <w:r>
        <w:rPr>
          <w:rFonts w:eastAsia="SimSun"/>
        </w:rPr>
        <w:t xml:space="preserve">does not set the HARQ-ACK reporting mode, </w:t>
      </w:r>
      <w:proofErr w:type="spellStart"/>
      <w:r w:rsidRPr="003309DF">
        <w:rPr>
          <w:i/>
          <w:iCs/>
        </w:rPr>
        <w:t>harq-FeedbackOptionMulticast</w:t>
      </w:r>
      <w:proofErr w:type="spellEnd"/>
      <w:r>
        <w:rPr>
          <w:rFonts w:eastAsia="SimSun"/>
        </w:rPr>
        <w:t xml:space="preserve"> </w:t>
      </w:r>
      <w:r>
        <w:rPr>
          <w:lang w:eastAsia="zh-CN"/>
        </w:rPr>
        <w:t xml:space="preserve">does. Instead, in case of 2-4 HARQ-Ack bits, </w:t>
      </w:r>
      <w:proofErr w:type="spellStart"/>
      <w:r w:rsidRPr="00320328">
        <w:rPr>
          <w:rFonts w:eastAsia="SimSun"/>
          <w:i/>
          <w:iCs/>
        </w:rPr>
        <w:t>moreThanOneNackOnlyMode</w:t>
      </w:r>
      <w:proofErr w:type="spellEnd"/>
      <w:r w:rsidRPr="00320328">
        <w:rPr>
          <w:rFonts w:eastAsia="SimSun"/>
        </w:rPr>
        <w:t xml:space="preserve"> </w:t>
      </w:r>
      <w:r>
        <w:rPr>
          <w:rFonts w:eastAsia="SimSun"/>
        </w:rPr>
        <w:t xml:space="preserve">controls whether the UE uses resource selection (Table 18.1) or reports HARQ-ACK based on ACK/NACK values. Based on the description of </w:t>
      </w:r>
      <w:proofErr w:type="spellStart"/>
      <w:r w:rsidRPr="00320328">
        <w:rPr>
          <w:rFonts w:eastAsia="SimSun"/>
          <w:i/>
          <w:iCs/>
        </w:rPr>
        <w:t>moreThanOneNackOnlyMode</w:t>
      </w:r>
      <w:proofErr w:type="spellEnd"/>
      <w:r w:rsidRPr="00320328">
        <w:rPr>
          <w:rFonts w:eastAsia="SimSun"/>
        </w:rPr>
        <w:t xml:space="preserve"> </w:t>
      </w:r>
      <w:r>
        <w:rPr>
          <w:rFonts w:eastAsia="SimSun"/>
        </w:rPr>
        <w:t>in TS 38.331 v17.2.0, the draft CR to TS 38.213 is unnecessary. If a clarification of the current text in TS 38.213 is deemed beneficial, the following TP can be considered for the Rel-17 alignment CR.</w:t>
      </w:r>
    </w:p>
    <w:p w14:paraId="19DA7041" w14:textId="6C112A61" w:rsidR="00E9390E" w:rsidRDefault="00E9390E" w:rsidP="00E9390E">
      <w:pPr>
        <w:snapToGrid w:val="0"/>
        <w:spacing w:after="0"/>
        <w:jc w:val="both"/>
        <w:rPr>
          <w:rFonts w:eastAsia="SimSun"/>
        </w:rPr>
      </w:pPr>
    </w:p>
    <w:p w14:paraId="750CA914" w14:textId="77777777" w:rsidR="00E9390E" w:rsidRDefault="00E9390E" w:rsidP="00E9390E">
      <w:pPr>
        <w:snapToGrid w:val="0"/>
        <w:spacing w:after="0"/>
        <w:rPr>
          <w:lang w:eastAsia="zh-CN"/>
        </w:rPr>
      </w:pPr>
    </w:p>
    <w:tbl>
      <w:tblPr>
        <w:tblW w:w="0" w:type="auto"/>
        <w:tblInd w:w="80" w:type="dxa"/>
        <w:tblCellMar>
          <w:left w:w="0" w:type="dxa"/>
          <w:right w:w="0" w:type="dxa"/>
        </w:tblCellMar>
        <w:tblLook w:val="04A0" w:firstRow="1" w:lastRow="0" w:firstColumn="1" w:lastColumn="0" w:noHBand="0" w:noVBand="1"/>
      </w:tblPr>
      <w:tblGrid>
        <w:gridCol w:w="9630"/>
      </w:tblGrid>
      <w:tr w:rsidR="00E9390E" w:rsidRPr="00F33B36" w14:paraId="42A3A77F" w14:textId="77777777" w:rsidTr="009E4334">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564832" w14:textId="77777777" w:rsidR="00E9390E" w:rsidRPr="00320328" w:rsidRDefault="00E9390E" w:rsidP="00E9390E">
            <w:pPr>
              <w:keepNext/>
              <w:keepLines/>
              <w:pBdr>
                <w:top w:val="single" w:sz="12" w:space="3" w:color="auto"/>
              </w:pBdr>
              <w:spacing w:before="120"/>
              <w:ind w:left="1138" w:hanging="1138"/>
              <w:outlineLvl w:val="0"/>
              <w:rPr>
                <w:rFonts w:ascii="Arial" w:eastAsia="SimSun" w:hAnsi="Arial"/>
                <w:sz w:val="36"/>
              </w:rPr>
            </w:pPr>
            <w:r w:rsidRPr="00320328">
              <w:rPr>
                <w:rFonts w:ascii="Arial" w:eastAsia="SimSun" w:hAnsi="Arial"/>
                <w:sz w:val="36"/>
              </w:rPr>
              <w:lastRenderedPageBreak/>
              <w:t>18</w:t>
            </w:r>
            <w:r w:rsidRPr="00320328">
              <w:rPr>
                <w:rFonts w:ascii="Arial" w:eastAsia="SimSun" w:hAnsi="Arial" w:hint="eastAsia"/>
                <w:sz w:val="36"/>
              </w:rPr>
              <w:tab/>
            </w:r>
            <w:r w:rsidRPr="00320328">
              <w:rPr>
                <w:rFonts w:ascii="Arial" w:eastAsia="SimSun" w:hAnsi="Arial"/>
                <w:sz w:val="36"/>
              </w:rPr>
              <w:t>Multicast Broadcast Services</w:t>
            </w:r>
          </w:p>
          <w:p w14:paraId="191C7D29" w14:textId="77777777" w:rsidR="00E9390E" w:rsidRPr="00DA315E" w:rsidRDefault="00E9390E" w:rsidP="00E9390E">
            <w:pPr>
              <w:jc w:val="center"/>
              <w:rPr>
                <w:rFonts w:ascii="Arial" w:hAnsi="Arial" w:cs="Arial"/>
                <w:color w:val="FF0000"/>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p w14:paraId="2A731E98" w14:textId="5131CEF3" w:rsidR="008A4162" w:rsidRPr="008A4162" w:rsidRDefault="008A4162" w:rsidP="008A4162">
            <w:r>
              <w:t xml:space="preserve">A UE that is indicated </w:t>
            </w:r>
            <w:r w:rsidRPr="0088027F">
              <w:t>the second HARQ-ACK reporting mode</w:t>
            </w:r>
            <w:r>
              <w:t xml:space="preserve"> for only one G-RNTI</w:t>
            </w:r>
            <w:r w:rsidRPr="0088027F">
              <w:t xml:space="preserve"> can be indicated by </w:t>
            </w:r>
            <w:proofErr w:type="spellStart"/>
            <w:r w:rsidRPr="0088027F">
              <w:rPr>
                <w:i/>
                <w:iCs/>
              </w:rPr>
              <w:t>moreThanOneNackOnlyMode</w:t>
            </w:r>
            <w:proofErr w:type="spellEnd"/>
            <w:ins w:id="60" w:author="Samsung" w:date="2022-10-15T21:31:00Z">
              <w:r>
                <w:t xml:space="preserve"> </w:t>
              </w:r>
            </w:ins>
            <w:ins w:id="61" w:author="Samsung" w:date="2022-10-15T21:37:00Z">
              <w:r>
                <w:t xml:space="preserve">when a number of HARQ-ACK information bits is more than one </w:t>
              </w:r>
            </w:ins>
            <w:r w:rsidRPr="0088027F">
              <w:t xml:space="preserve">to provide </w:t>
            </w:r>
            <w:r>
              <w:t>associated</w:t>
            </w:r>
            <w:r w:rsidRPr="0088027F">
              <w:t xml:space="preserve"> HARQ-ACK information bits in a PUCCH either according to the first HARQ-ACK reporting mode or </w:t>
            </w:r>
            <w:r w:rsidRPr="008A4162">
              <w:t>by selecting a PUCCH resource from a set of PUCCH resources for the PUCCH transmission based on the values of the HARQ-ACK information bits as described in Table 18-1</w:t>
            </w:r>
            <w:r w:rsidRPr="008A4162">
              <w:rPr>
                <w:rStyle w:val="CommentReference"/>
                <w:rFonts w:eastAsia="Malgun Gothic"/>
              </w:rPr>
              <w:t>.</w:t>
            </w:r>
          </w:p>
          <w:p w14:paraId="22EEEA6A" w14:textId="3F0112D0" w:rsidR="00E9390E" w:rsidRPr="00292E1C" w:rsidRDefault="00E9390E" w:rsidP="00E9390E">
            <w:pPr>
              <w:jc w:val="center"/>
              <w:rPr>
                <w:rFonts w:ascii="Arial" w:hAnsi="Arial" w:cs="Arial"/>
                <w:color w:val="FF0000"/>
                <w:sz w:val="28"/>
                <w:szCs w:val="28"/>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tc>
      </w:tr>
    </w:tbl>
    <w:p w14:paraId="1B5D8C74" w14:textId="77777777" w:rsidR="00E9390E" w:rsidRDefault="00E9390E" w:rsidP="00E9390E">
      <w:pPr>
        <w:snapToGrid w:val="0"/>
        <w:spacing w:after="0"/>
        <w:rPr>
          <w:lang w:eastAsia="ko-KR"/>
        </w:rPr>
      </w:pPr>
    </w:p>
    <w:p w14:paraId="6EE20565" w14:textId="69E8D2FD" w:rsidR="00E9390E" w:rsidRPr="00F33B36" w:rsidRDefault="00E9390E" w:rsidP="00E9390E">
      <w:pPr>
        <w:spacing w:after="0"/>
        <w:jc w:val="both"/>
        <w:rPr>
          <w:i/>
          <w:iCs/>
          <w:u w:val="single"/>
          <w:lang w:eastAsia="x-none"/>
        </w:rPr>
      </w:pPr>
      <w:r w:rsidRPr="00E434DB">
        <w:rPr>
          <w:b/>
          <w:bCs/>
          <w:u w:val="single"/>
          <w:lang w:eastAsia="x-none"/>
        </w:rPr>
        <w:t xml:space="preserve">Observation </w:t>
      </w:r>
      <w:r>
        <w:rPr>
          <w:b/>
          <w:bCs/>
          <w:u w:val="single"/>
          <w:lang w:eastAsia="x-none"/>
        </w:rPr>
        <w:t>2</w:t>
      </w:r>
      <w:r w:rsidRPr="00E434DB">
        <w:rPr>
          <w:u w:val="single"/>
          <w:lang w:eastAsia="x-none"/>
        </w:rPr>
        <w:t xml:space="preserve">: </w:t>
      </w:r>
      <w:r>
        <w:rPr>
          <w:i/>
          <w:iCs/>
          <w:u w:val="single"/>
          <w:lang w:eastAsia="x-none"/>
        </w:rPr>
        <w:t xml:space="preserve">The above TP can be considered as part of the Rel-17 alignment CR if deemed beneficial </w:t>
      </w:r>
      <w:r w:rsidR="008A4162">
        <w:rPr>
          <w:i/>
          <w:iCs/>
          <w:u w:val="single"/>
          <w:lang w:eastAsia="x-none"/>
        </w:rPr>
        <w:t>for</w:t>
      </w:r>
      <w:r>
        <w:rPr>
          <w:i/>
          <w:iCs/>
          <w:u w:val="single"/>
          <w:lang w:eastAsia="x-none"/>
        </w:rPr>
        <w:t xml:space="preserve"> clarity of specifications</w:t>
      </w:r>
      <w:r w:rsidRPr="00947477">
        <w:rPr>
          <w:i/>
          <w:iCs/>
          <w:u w:val="single"/>
          <w:lang w:eastAsia="x-none"/>
        </w:rPr>
        <w:t>.</w:t>
      </w:r>
    </w:p>
    <w:p w14:paraId="2E2A7BA3" w14:textId="4DD49A2C" w:rsidR="005D5703" w:rsidRDefault="005D5703" w:rsidP="008A4162">
      <w:pPr>
        <w:snapToGrid w:val="0"/>
        <w:spacing w:after="0"/>
        <w:jc w:val="both"/>
        <w:rPr>
          <w:rFonts w:eastAsiaTheme="minorEastAsia"/>
          <w:lang w:eastAsia="ko-KR"/>
        </w:rPr>
      </w:pPr>
      <w:bookmarkStart w:id="62" w:name="_Hlk57243931"/>
    </w:p>
    <w:p w14:paraId="013A539B" w14:textId="77777777" w:rsidR="005932D4" w:rsidRPr="00F33B36" w:rsidRDefault="005932D4" w:rsidP="00951006">
      <w:pPr>
        <w:pBdr>
          <w:bottom w:val="single" w:sz="6" w:space="1" w:color="auto"/>
        </w:pBdr>
        <w:spacing w:after="0"/>
        <w:jc w:val="both"/>
        <w:rPr>
          <w:rFonts w:eastAsiaTheme="minorEastAsia"/>
          <w:lang w:eastAsia="ko-KR"/>
        </w:rPr>
      </w:pPr>
    </w:p>
    <w:p w14:paraId="7CE75CFC" w14:textId="0764B183" w:rsidR="006B7D3B" w:rsidRPr="00F33B36" w:rsidRDefault="006858B7" w:rsidP="00D112B6">
      <w:pPr>
        <w:pStyle w:val="Heading1"/>
        <w:spacing w:before="0" w:after="60"/>
        <w:rPr>
          <w:lang w:val="en-US" w:eastAsia="ko-KR"/>
        </w:rPr>
      </w:pPr>
      <w:r w:rsidRPr="00F33B36">
        <w:rPr>
          <w:lang w:val="en-US" w:eastAsia="ko-KR"/>
        </w:rPr>
        <w:t>Conclusion</w:t>
      </w:r>
      <w:r w:rsidR="0043025D" w:rsidRPr="00F33B36">
        <w:rPr>
          <w:lang w:val="en-US" w:eastAsia="ko-KR"/>
        </w:rPr>
        <w:t>s</w:t>
      </w:r>
    </w:p>
    <w:p w14:paraId="52E71A9E" w14:textId="5272AE17" w:rsidR="006B7D3B" w:rsidRPr="00F33B36" w:rsidRDefault="00BC222F" w:rsidP="00D112B6">
      <w:pPr>
        <w:spacing w:after="0"/>
        <w:jc w:val="both"/>
        <w:rPr>
          <w:kern w:val="2"/>
          <w:lang w:eastAsia="zh-CN"/>
        </w:rPr>
      </w:pPr>
      <w:r w:rsidRPr="00F33B36">
        <w:rPr>
          <w:kern w:val="2"/>
          <w:lang w:eastAsia="zh-CN"/>
        </w:rPr>
        <w:t xml:space="preserve">This contribution considered </w:t>
      </w:r>
      <w:r w:rsidR="007D304A" w:rsidRPr="00F33B36">
        <w:rPr>
          <w:kern w:val="2"/>
          <w:lang w:eastAsia="zh-CN"/>
        </w:rPr>
        <w:t xml:space="preserve">maintenance issues on </w:t>
      </w:r>
      <w:r w:rsidR="00692B86" w:rsidRPr="00F33B36">
        <w:rPr>
          <w:kern w:val="2"/>
          <w:lang w:eastAsia="zh-CN"/>
        </w:rPr>
        <w:t xml:space="preserve">MBS </w:t>
      </w:r>
      <w:r w:rsidRPr="00F33B36">
        <w:rPr>
          <w:kern w:val="2"/>
          <w:lang w:eastAsia="zh-CN"/>
        </w:rPr>
        <w:t>and pro</w:t>
      </w:r>
      <w:r w:rsidR="00692B86" w:rsidRPr="00F33B36">
        <w:rPr>
          <w:kern w:val="2"/>
          <w:lang w:eastAsia="zh-CN"/>
        </w:rPr>
        <w:t>poses</w:t>
      </w:r>
      <w:r w:rsidRPr="00F33B36">
        <w:rPr>
          <w:kern w:val="2"/>
          <w:lang w:eastAsia="zh-CN"/>
        </w:rPr>
        <w:t xml:space="preserve"> the followin</w:t>
      </w:r>
      <w:r w:rsidR="00692B86" w:rsidRPr="00F33B36">
        <w:rPr>
          <w:kern w:val="2"/>
          <w:lang w:eastAsia="zh-CN"/>
        </w:rPr>
        <w:t>g</w:t>
      </w:r>
      <w:r w:rsidRPr="00F33B36">
        <w:rPr>
          <w:kern w:val="2"/>
          <w:lang w:eastAsia="zh-CN"/>
        </w:rPr>
        <w:t>.</w:t>
      </w:r>
    </w:p>
    <w:p w14:paraId="7E7AE1C0" w14:textId="77777777" w:rsidR="00D112B6" w:rsidRPr="00F33B36" w:rsidRDefault="00D112B6" w:rsidP="00951006">
      <w:pPr>
        <w:spacing w:after="0"/>
        <w:jc w:val="both"/>
        <w:rPr>
          <w:kern w:val="2"/>
          <w:lang w:eastAsia="zh-CN"/>
        </w:rPr>
      </w:pPr>
    </w:p>
    <w:p w14:paraId="4C5C3EEB" w14:textId="77777777" w:rsidR="008A4162" w:rsidRPr="00A73421" w:rsidRDefault="008A4162" w:rsidP="008A4162">
      <w:pPr>
        <w:snapToGrid w:val="0"/>
        <w:spacing w:after="0"/>
        <w:jc w:val="both"/>
        <w:rPr>
          <w:b/>
          <w:iCs/>
          <w:u w:val="single"/>
          <w:lang w:eastAsia="zh-CN"/>
        </w:rPr>
      </w:pPr>
      <w:r w:rsidRPr="00A73421">
        <w:rPr>
          <w:rStyle w:val="Hyperlink"/>
          <w:rFonts w:eastAsiaTheme="minorEastAsia"/>
          <w:b/>
          <w:iCs/>
          <w:color w:val="auto"/>
        </w:rPr>
        <w:t>Proposal 1: Endorse the</w:t>
      </w:r>
      <w:r>
        <w:rPr>
          <w:rStyle w:val="Hyperlink"/>
          <w:rFonts w:eastAsiaTheme="minorEastAsia"/>
          <w:b/>
          <w:iCs/>
          <w:color w:val="auto"/>
        </w:rPr>
        <w:t xml:space="preserve"> draft CR</w:t>
      </w:r>
      <w:r w:rsidRPr="00A73421">
        <w:rPr>
          <w:rStyle w:val="Hyperlink"/>
          <w:rFonts w:eastAsiaTheme="minorEastAsia"/>
          <w:b/>
          <w:iCs/>
          <w:color w:val="auto"/>
        </w:rPr>
        <w:t xml:space="preserve"> from</w:t>
      </w:r>
      <w:r w:rsidRPr="00A73421">
        <w:rPr>
          <w:rFonts w:eastAsia="SimSun"/>
          <w:b/>
          <w:u w:val="single"/>
        </w:rPr>
        <w:t xml:space="preserve"> </w:t>
      </w:r>
      <w:hyperlink r:id="rId13" w:history="1">
        <w:r w:rsidRPr="00A73421">
          <w:rPr>
            <w:rStyle w:val="Hyperlink"/>
            <w:rFonts w:eastAsiaTheme="minorEastAsia"/>
            <w:b/>
            <w:i/>
          </w:rPr>
          <w:t>Moderator draft CR on issue 1-1_v003_Mod</w:t>
        </w:r>
      </w:hyperlink>
      <w:r w:rsidRPr="00A73421">
        <w:rPr>
          <w:rStyle w:val="Hyperlink"/>
          <w:rFonts w:eastAsiaTheme="minorEastAsia"/>
          <w:b/>
          <w:iCs/>
          <w:color w:val="auto"/>
        </w:rPr>
        <w:t xml:space="preserve">. </w:t>
      </w:r>
    </w:p>
    <w:p w14:paraId="110C0A43" w14:textId="77777777" w:rsidR="00BF6FFC" w:rsidRDefault="00BF6FFC" w:rsidP="000D533C">
      <w:pPr>
        <w:autoSpaceDE w:val="0"/>
        <w:autoSpaceDN w:val="0"/>
        <w:spacing w:after="0"/>
        <w:jc w:val="both"/>
        <w:rPr>
          <w:b/>
          <w:bCs/>
          <w:u w:val="single"/>
          <w:lang w:eastAsia="ko-KR"/>
        </w:rPr>
      </w:pPr>
    </w:p>
    <w:p w14:paraId="6E4F43C5" w14:textId="77777777" w:rsidR="008A4162" w:rsidRPr="001562D8" w:rsidRDefault="008A4162" w:rsidP="008A4162">
      <w:pPr>
        <w:snapToGrid w:val="0"/>
        <w:spacing w:after="0"/>
        <w:jc w:val="both"/>
        <w:rPr>
          <w:rStyle w:val="Hyperlink"/>
          <w:rFonts w:eastAsiaTheme="minorEastAsia"/>
          <w:b/>
          <w:iCs/>
          <w:color w:val="auto"/>
        </w:rPr>
      </w:pPr>
      <w:r w:rsidRPr="001562D8">
        <w:rPr>
          <w:rStyle w:val="Hyperlink"/>
          <w:rFonts w:eastAsiaTheme="minorEastAsia"/>
          <w:b/>
          <w:iCs/>
          <w:color w:val="auto"/>
        </w:rPr>
        <w:t xml:space="preserve">Proposal 2: Endorse the draft CR in [2] after removing </w:t>
      </w:r>
      <w:r w:rsidRPr="001562D8">
        <w:rPr>
          <w:b/>
          <w:u w:val="single"/>
          <w:lang w:eastAsia="zh-CN"/>
        </w:rPr>
        <w:t>“</w:t>
      </w:r>
      <w:ins w:id="63" w:author="Moderator (Huawei)2" w:date="2022-10-19T13:24:00Z">
        <w:r w:rsidRPr="001562D8">
          <w:rPr>
            <w:b/>
            <w:u w:val="single"/>
          </w:rPr>
          <w:t xml:space="preserve">and </w:t>
        </w:r>
        <w:proofErr w:type="spellStart"/>
        <w:r w:rsidRPr="001562D8">
          <w:rPr>
            <w:b/>
            <w:i/>
            <w:iCs/>
            <w:u w:val="single"/>
          </w:rPr>
          <w:t>moreThanOneNackOnlyMode</w:t>
        </w:r>
        <w:proofErr w:type="spellEnd"/>
        <w:r w:rsidRPr="001562D8">
          <w:rPr>
            <w:b/>
            <w:u w:val="single"/>
          </w:rPr>
          <w:t xml:space="preserve"> is not provided</w:t>
        </w:r>
      </w:ins>
      <w:r w:rsidRPr="001562D8">
        <w:rPr>
          <w:b/>
          <w:u w:val="single"/>
          <w:lang w:eastAsia="zh-CN"/>
        </w:rPr>
        <w:t>”.</w:t>
      </w:r>
      <w:r w:rsidRPr="001562D8">
        <w:rPr>
          <w:rStyle w:val="Hyperlink"/>
          <w:rFonts w:eastAsiaTheme="minorEastAsia"/>
          <w:b/>
          <w:iCs/>
          <w:color w:val="auto"/>
        </w:rPr>
        <w:t xml:space="preserve"> </w:t>
      </w:r>
    </w:p>
    <w:p w14:paraId="1C83B8C5" w14:textId="77777777" w:rsidR="008A4162" w:rsidRDefault="008A4162" w:rsidP="00BF6FFC">
      <w:pPr>
        <w:autoSpaceDE w:val="0"/>
        <w:autoSpaceDN w:val="0"/>
        <w:spacing w:after="0"/>
        <w:jc w:val="both"/>
        <w:rPr>
          <w:b/>
          <w:bCs/>
          <w:u w:val="single"/>
          <w:lang w:eastAsia="ko-KR"/>
        </w:rPr>
      </w:pPr>
    </w:p>
    <w:p w14:paraId="03A076EB" w14:textId="4F4FF4B0" w:rsidR="008A4162" w:rsidRPr="001562D8" w:rsidRDefault="008A4162" w:rsidP="008A4162">
      <w:pPr>
        <w:snapToGrid w:val="0"/>
        <w:spacing w:after="0"/>
        <w:jc w:val="both"/>
        <w:rPr>
          <w:rStyle w:val="Hyperlink"/>
          <w:rFonts w:eastAsiaTheme="minorEastAsia"/>
          <w:b/>
          <w:iCs/>
          <w:color w:val="auto"/>
        </w:rPr>
      </w:pPr>
      <w:r w:rsidRPr="001562D8">
        <w:rPr>
          <w:rStyle w:val="Hyperlink"/>
          <w:rFonts w:eastAsiaTheme="minorEastAsia"/>
          <w:b/>
          <w:iCs/>
          <w:color w:val="auto"/>
        </w:rPr>
        <w:t xml:space="preserve">Proposal </w:t>
      </w:r>
      <w:r>
        <w:rPr>
          <w:rStyle w:val="Hyperlink"/>
          <w:rFonts w:eastAsiaTheme="minorEastAsia"/>
          <w:b/>
          <w:iCs/>
          <w:color w:val="auto"/>
        </w:rPr>
        <w:t>3</w:t>
      </w:r>
      <w:r w:rsidRPr="001562D8">
        <w:rPr>
          <w:rStyle w:val="Hyperlink"/>
          <w:rFonts w:eastAsiaTheme="minorEastAsia"/>
          <w:b/>
          <w:iCs/>
          <w:color w:val="auto"/>
        </w:rPr>
        <w:t xml:space="preserve">: Endorse the </w:t>
      </w:r>
      <w:r>
        <w:rPr>
          <w:rStyle w:val="Hyperlink"/>
          <w:rFonts w:eastAsiaTheme="minorEastAsia"/>
          <w:b/>
          <w:iCs/>
          <w:color w:val="auto"/>
        </w:rPr>
        <w:t>following TP (reason: CR in R1-2210775 makes the text obsolete, ambiguous specifications).</w:t>
      </w:r>
    </w:p>
    <w:p w14:paraId="366B5DEA" w14:textId="77777777" w:rsidR="008A4162" w:rsidRDefault="008A4162" w:rsidP="008A4162">
      <w:pPr>
        <w:snapToGrid w:val="0"/>
        <w:spacing w:after="0"/>
        <w:rPr>
          <w:lang w:eastAsia="zh-CN"/>
        </w:rPr>
      </w:pPr>
    </w:p>
    <w:tbl>
      <w:tblPr>
        <w:tblW w:w="0" w:type="auto"/>
        <w:tblInd w:w="80" w:type="dxa"/>
        <w:tblCellMar>
          <w:left w:w="0" w:type="dxa"/>
          <w:right w:w="0" w:type="dxa"/>
        </w:tblCellMar>
        <w:tblLook w:val="04A0" w:firstRow="1" w:lastRow="0" w:firstColumn="1" w:lastColumn="0" w:noHBand="0" w:noVBand="1"/>
      </w:tblPr>
      <w:tblGrid>
        <w:gridCol w:w="9630"/>
      </w:tblGrid>
      <w:tr w:rsidR="008A4162" w:rsidRPr="00F33B36" w14:paraId="5CAEB3F6" w14:textId="77777777" w:rsidTr="009E4334">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FEBA37" w14:textId="77777777" w:rsidR="008A4162" w:rsidRPr="00B916EC" w:rsidRDefault="008A4162" w:rsidP="009E4334">
            <w:pPr>
              <w:pStyle w:val="Heading3"/>
              <w:numPr>
                <w:ilvl w:val="0"/>
                <w:numId w:val="0"/>
              </w:numPr>
              <w:ind w:left="720" w:hanging="720"/>
            </w:pPr>
            <w:r w:rsidRPr="00B916EC">
              <w:t>9.1.2</w:t>
            </w:r>
            <w:r w:rsidRPr="00B916EC">
              <w:tab/>
              <w:t>Type-1 HARQ-ACK codebook determination</w:t>
            </w:r>
          </w:p>
          <w:p w14:paraId="7A3AB282" w14:textId="77777777" w:rsidR="008A4162" w:rsidRPr="00DA315E" w:rsidRDefault="008A4162" w:rsidP="009E4334">
            <w:pPr>
              <w:jc w:val="center"/>
              <w:rPr>
                <w:rFonts w:ascii="Arial" w:hAnsi="Arial" w:cs="Arial"/>
                <w:color w:val="FF0000"/>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p w14:paraId="38DF1FF6" w14:textId="77777777" w:rsidR="008A4162" w:rsidRPr="004421AB" w:rsidDel="005A3517" w:rsidRDefault="008A4162" w:rsidP="009E4334">
            <w:pPr>
              <w:rPr>
                <w:del w:id="64" w:author="Samsung" w:date="2022-10-27T18:57:00Z"/>
              </w:rPr>
            </w:pPr>
            <w:del w:id="65" w:author="Samsung" w:date="2022-10-27T18:57:00Z">
              <w:r w:rsidDel="005A3517">
                <w:delText>If a UE reports HARQ-ACK information associated with a G-RNTI or a G-CS-RNTI with disabled HARQ-ACK information, as described in clause 18, a value of the HARQ-ACK information is a UE implementation choice.</w:delText>
              </w:r>
            </w:del>
          </w:p>
          <w:p w14:paraId="62D9E839" w14:textId="77777777" w:rsidR="008A4162" w:rsidRPr="00092339" w:rsidRDefault="008A4162" w:rsidP="009E4334">
            <w:pPr>
              <w:jc w:val="center"/>
              <w:rPr>
                <w:rFonts w:ascii="Arial" w:hAnsi="Arial" w:cs="Arial"/>
                <w:color w:val="FF0000"/>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tc>
      </w:tr>
    </w:tbl>
    <w:p w14:paraId="353ADBBB" w14:textId="77777777" w:rsidR="008A4162" w:rsidRDefault="008A4162" w:rsidP="008A4162">
      <w:pPr>
        <w:snapToGrid w:val="0"/>
        <w:spacing w:after="0"/>
        <w:rPr>
          <w:lang w:eastAsia="ko-KR"/>
        </w:rPr>
      </w:pPr>
    </w:p>
    <w:p w14:paraId="1CECD178" w14:textId="77777777" w:rsidR="00594498" w:rsidRDefault="00594498" w:rsidP="00455C0D">
      <w:pPr>
        <w:spacing w:after="0"/>
        <w:jc w:val="both"/>
      </w:pPr>
    </w:p>
    <w:p w14:paraId="1CF3C870" w14:textId="6DB391CA" w:rsidR="006F3143" w:rsidRPr="00F33B36" w:rsidRDefault="006F3143" w:rsidP="00455C0D">
      <w:pPr>
        <w:spacing w:after="0"/>
        <w:jc w:val="both"/>
      </w:pPr>
      <w:r w:rsidRPr="00F33B36">
        <w:t xml:space="preserve">In addition, the following </w:t>
      </w:r>
      <w:r w:rsidR="00F85497" w:rsidRPr="00F33B36">
        <w:t>are</w:t>
      </w:r>
      <w:r w:rsidR="0002586A" w:rsidRPr="00F33B36">
        <w:t xml:space="preserve"> </w:t>
      </w:r>
      <w:r w:rsidRPr="00F33B36">
        <w:t>observ</w:t>
      </w:r>
      <w:r w:rsidR="0002586A" w:rsidRPr="00F33B36">
        <w:t>ed</w:t>
      </w:r>
      <w:r w:rsidRPr="00F33B36">
        <w:t>.</w:t>
      </w:r>
    </w:p>
    <w:p w14:paraId="7596B5C2" w14:textId="77777777" w:rsidR="00455C0D" w:rsidRPr="00F33B36" w:rsidRDefault="00455C0D" w:rsidP="00455C0D">
      <w:pPr>
        <w:spacing w:after="0"/>
        <w:jc w:val="both"/>
      </w:pPr>
    </w:p>
    <w:p w14:paraId="13C6FF01" w14:textId="3267B93A" w:rsidR="008A4162" w:rsidRPr="00F33B36" w:rsidRDefault="008A4162" w:rsidP="008A4162">
      <w:pPr>
        <w:spacing w:after="0"/>
        <w:jc w:val="both"/>
        <w:rPr>
          <w:i/>
          <w:iCs/>
          <w:u w:val="single"/>
          <w:lang w:eastAsia="x-none"/>
        </w:rPr>
      </w:pPr>
      <w:r w:rsidRPr="00E434DB">
        <w:rPr>
          <w:b/>
          <w:bCs/>
          <w:u w:val="single"/>
          <w:lang w:eastAsia="x-none"/>
        </w:rPr>
        <w:t>Observation 1</w:t>
      </w:r>
      <w:r w:rsidRPr="00E434DB">
        <w:rPr>
          <w:u w:val="single"/>
          <w:lang w:eastAsia="x-none"/>
        </w:rPr>
        <w:t xml:space="preserve">: </w:t>
      </w:r>
      <w:r>
        <w:rPr>
          <w:i/>
          <w:iCs/>
          <w:u w:val="single"/>
          <w:lang w:eastAsia="x-none"/>
        </w:rPr>
        <w:t>The following TP is not an essential correction but can be considered as part of the Rel-17 alignment CR if deemed beneficial for clarity of specifications</w:t>
      </w:r>
      <w:r w:rsidRPr="00947477">
        <w:rPr>
          <w:i/>
          <w:iCs/>
          <w:u w:val="single"/>
          <w:lang w:eastAsia="x-none"/>
        </w:rPr>
        <w:t>.</w:t>
      </w:r>
    </w:p>
    <w:p w14:paraId="1E1449FC" w14:textId="77777777" w:rsidR="008A4162" w:rsidRDefault="008A4162" w:rsidP="008A4162">
      <w:pPr>
        <w:snapToGrid w:val="0"/>
        <w:spacing w:after="0"/>
        <w:rPr>
          <w:lang w:eastAsia="zh-CN"/>
        </w:rPr>
      </w:pPr>
    </w:p>
    <w:tbl>
      <w:tblPr>
        <w:tblW w:w="0" w:type="auto"/>
        <w:tblInd w:w="80" w:type="dxa"/>
        <w:tblCellMar>
          <w:left w:w="0" w:type="dxa"/>
          <w:right w:w="0" w:type="dxa"/>
        </w:tblCellMar>
        <w:tblLook w:val="04A0" w:firstRow="1" w:lastRow="0" w:firstColumn="1" w:lastColumn="0" w:noHBand="0" w:noVBand="1"/>
      </w:tblPr>
      <w:tblGrid>
        <w:gridCol w:w="9630"/>
      </w:tblGrid>
      <w:tr w:rsidR="008A4162" w:rsidRPr="00F33B36" w14:paraId="295B9B93" w14:textId="77777777" w:rsidTr="009E4334">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670026" w14:textId="77777777" w:rsidR="008A4162" w:rsidRPr="00131818" w:rsidRDefault="008A4162" w:rsidP="009E4334">
            <w:pPr>
              <w:keepNext/>
              <w:keepLines/>
              <w:spacing w:before="120"/>
              <w:ind w:left="1418" w:hanging="1418"/>
              <w:outlineLvl w:val="3"/>
              <w:rPr>
                <w:rFonts w:ascii="Arial" w:eastAsia="SimSun" w:hAnsi="Arial"/>
                <w:sz w:val="24"/>
              </w:rPr>
            </w:pPr>
            <w:r w:rsidRPr="00131818">
              <w:rPr>
                <w:rFonts w:ascii="Arial" w:eastAsia="SimSun" w:hAnsi="Arial"/>
                <w:sz w:val="24"/>
              </w:rPr>
              <w:t>9.1.3.1</w:t>
            </w:r>
            <w:r w:rsidRPr="00131818">
              <w:rPr>
                <w:rFonts w:ascii="Arial" w:eastAsia="SimSun" w:hAnsi="Arial"/>
                <w:sz w:val="24"/>
              </w:rPr>
              <w:tab/>
              <w:t>Type-2 HARQ-ACK codebook in physical uplink control channel</w:t>
            </w:r>
          </w:p>
          <w:p w14:paraId="097D5CBE" w14:textId="77777777" w:rsidR="008A4162" w:rsidRPr="00292E1C" w:rsidRDefault="008A4162" w:rsidP="009E4334">
            <w:pPr>
              <w:rPr>
                <w:rFonts w:ascii="Arial" w:hAnsi="Arial" w:cs="Arial"/>
                <w:color w:val="FF0000"/>
                <w:sz w:val="28"/>
                <w:szCs w:val="28"/>
                <w:lang w:eastAsia="zh-CN"/>
              </w:rPr>
            </w:pPr>
            <w:r w:rsidRPr="00802635">
              <w:rPr>
                <w:rFonts w:eastAsia="SimSun"/>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66" w:author="Moderator (Huawei)" w:date="2022-10-09T19:21:00Z">
              <w:r w:rsidRPr="00380769">
                <w:rPr>
                  <w:rFonts w:eastAsia="SimSun"/>
                  <w:lang w:eastAsia="zh-CN"/>
                </w:rPr>
                <w:t xml:space="preserve">except the procedures for SPS PDSCHs </w:t>
              </w:r>
            </w:ins>
            <w:r w:rsidRPr="00802635">
              <w:rPr>
                <w:rFonts w:eastAsia="SimSun"/>
                <w:lang w:eastAsia="zh-CN"/>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67" w:author="Moderator (Huawei)" w:date="2022-10-09T19:23:00Z">
              <w:r>
                <w:rPr>
                  <w:rFonts w:eastAsia="SimSun"/>
                  <w:lang w:eastAsia="zh-CN"/>
                </w:rPr>
                <w:t xml:space="preserve">, </w:t>
              </w:r>
              <w:r w:rsidRPr="00380769">
                <w:rPr>
                  <w:rFonts w:eastAsia="SimSun"/>
                  <w:lang w:eastAsia="zh-CN"/>
                </w:rPr>
                <w:t>followed by the HARQ-ACK codebook for SPS PDSCHs</w:t>
              </w:r>
            </w:ins>
            <w:r w:rsidRPr="00802635">
              <w:rPr>
                <w:rFonts w:eastAsia="SimSun"/>
                <w:lang w:eastAsia="zh-CN"/>
              </w:rPr>
              <w:t xml:space="preserve">. </w:t>
            </w:r>
          </w:p>
        </w:tc>
      </w:tr>
    </w:tbl>
    <w:p w14:paraId="3A6C12DF" w14:textId="21A4CE69" w:rsidR="008A4162" w:rsidRDefault="008A4162" w:rsidP="008A4162">
      <w:pPr>
        <w:snapToGrid w:val="0"/>
        <w:spacing w:after="0"/>
        <w:rPr>
          <w:lang w:eastAsia="ko-KR"/>
        </w:rPr>
      </w:pPr>
    </w:p>
    <w:p w14:paraId="4A8F452C" w14:textId="77777777" w:rsidR="008A4162" w:rsidRDefault="008A4162" w:rsidP="008A4162">
      <w:pPr>
        <w:snapToGrid w:val="0"/>
        <w:spacing w:after="0"/>
        <w:rPr>
          <w:lang w:eastAsia="ko-KR"/>
        </w:rPr>
      </w:pPr>
    </w:p>
    <w:p w14:paraId="19DF2BEC" w14:textId="17E3BEB0" w:rsidR="008A4162" w:rsidRPr="00F33B36" w:rsidRDefault="008A4162" w:rsidP="008A4162">
      <w:pPr>
        <w:spacing w:after="0"/>
        <w:jc w:val="both"/>
        <w:rPr>
          <w:i/>
          <w:iCs/>
          <w:u w:val="single"/>
          <w:lang w:eastAsia="x-none"/>
        </w:rPr>
      </w:pPr>
      <w:r w:rsidRPr="00E434DB">
        <w:rPr>
          <w:b/>
          <w:bCs/>
          <w:u w:val="single"/>
          <w:lang w:eastAsia="x-none"/>
        </w:rPr>
        <w:t xml:space="preserve">Observation </w:t>
      </w:r>
      <w:r>
        <w:rPr>
          <w:b/>
          <w:bCs/>
          <w:u w:val="single"/>
          <w:lang w:eastAsia="x-none"/>
        </w:rPr>
        <w:t>2</w:t>
      </w:r>
      <w:r w:rsidRPr="00E434DB">
        <w:rPr>
          <w:u w:val="single"/>
          <w:lang w:eastAsia="x-none"/>
        </w:rPr>
        <w:t xml:space="preserve">: </w:t>
      </w:r>
      <w:r>
        <w:rPr>
          <w:i/>
          <w:iCs/>
          <w:u w:val="single"/>
          <w:lang w:eastAsia="x-none"/>
        </w:rPr>
        <w:t>The following TP can be considered as part of the Rel-17 alignment CR if deemed beneficial for clarity of specifications</w:t>
      </w:r>
      <w:r w:rsidRPr="00947477">
        <w:rPr>
          <w:i/>
          <w:iCs/>
          <w:u w:val="single"/>
          <w:lang w:eastAsia="x-none"/>
        </w:rPr>
        <w:t>.</w:t>
      </w:r>
    </w:p>
    <w:p w14:paraId="7321C3A0" w14:textId="77777777" w:rsidR="002D7E3A" w:rsidRDefault="002D7E3A" w:rsidP="002D7E3A">
      <w:pPr>
        <w:spacing w:after="0"/>
        <w:jc w:val="both"/>
        <w:rPr>
          <w:i/>
          <w:iCs/>
          <w:u w:val="single"/>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8A4162" w:rsidRPr="00F33B36" w14:paraId="188E61B9" w14:textId="77777777" w:rsidTr="009E4334">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9007D6" w14:textId="77777777" w:rsidR="008A4162" w:rsidRPr="00320328" w:rsidRDefault="008A4162" w:rsidP="009E4334">
            <w:pPr>
              <w:keepNext/>
              <w:keepLines/>
              <w:pBdr>
                <w:top w:val="single" w:sz="12" w:space="3" w:color="auto"/>
              </w:pBdr>
              <w:spacing w:before="120"/>
              <w:ind w:left="1138" w:hanging="1138"/>
              <w:outlineLvl w:val="0"/>
              <w:rPr>
                <w:rFonts w:ascii="Arial" w:eastAsia="SimSun" w:hAnsi="Arial"/>
                <w:sz w:val="36"/>
              </w:rPr>
            </w:pPr>
            <w:r w:rsidRPr="00320328">
              <w:rPr>
                <w:rFonts w:ascii="Arial" w:eastAsia="SimSun" w:hAnsi="Arial"/>
                <w:sz w:val="36"/>
              </w:rPr>
              <w:lastRenderedPageBreak/>
              <w:t>18</w:t>
            </w:r>
            <w:r w:rsidRPr="00320328">
              <w:rPr>
                <w:rFonts w:ascii="Arial" w:eastAsia="SimSun" w:hAnsi="Arial" w:hint="eastAsia"/>
                <w:sz w:val="36"/>
              </w:rPr>
              <w:tab/>
            </w:r>
            <w:r w:rsidRPr="00320328">
              <w:rPr>
                <w:rFonts w:ascii="Arial" w:eastAsia="SimSun" w:hAnsi="Arial"/>
                <w:sz w:val="36"/>
              </w:rPr>
              <w:t>Multicast Broadcast Services</w:t>
            </w:r>
          </w:p>
          <w:p w14:paraId="49898F75" w14:textId="77777777" w:rsidR="008A4162" w:rsidRPr="00DA315E" w:rsidRDefault="008A4162" w:rsidP="009E4334">
            <w:pPr>
              <w:jc w:val="center"/>
              <w:rPr>
                <w:rFonts w:ascii="Arial" w:hAnsi="Arial" w:cs="Arial"/>
                <w:color w:val="FF0000"/>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p w14:paraId="3D5158F1" w14:textId="77777777" w:rsidR="008A4162" w:rsidRPr="008A4162" w:rsidRDefault="008A4162" w:rsidP="009E4334">
            <w:r>
              <w:t xml:space="preserve">A UE that is indicated </w:t>
            </w:r>
            <w:r w:rsidRPr="0088027F">
              <w:t>the second HARQ-ACK reporting mode</w:t>
            </w:r>
            <w:r>
              <w:t xml:space="preserve"> for only one G-RNTI</w:t>
            </w:r>
            <w:r w:rsidRPr="0088027F">
              <w:t xml:space="preserve"> can be indicated by </w:t>
            </w:r>
            <w:proofErr w:type="spellStart"/>
            <w:r w:rsidRPr="0088027F">
              <w:rPr>
                <w:i/>
                <w:iCs/>
              </w:rPr>
              <w:t>moreThanOneNackOnlyMode</w:t>
            </w:r>
            <w:proofErr w:type="spellEnd"/>
            <w:ins w:id="68" w:author="Samsung" w:date="2022-10-15T21:31:00Z">
              <w:r>
                <w:t xml:space="preserve"> </w:t>
              </w:r>
            </w:ins>
            <w:ins w:id="69" w:author="Samsung" w:date="2022-10-15T21:37:00Z">
              <w:r>
                <w:t xml:space="preserve">when a number of HARQ-ACK information bits is more than one </w:t>
              </w:r>
            </w:ins>
            <w:r w:rsidRPr="0088027F">
              <w:t xml:space="preserve">to provide </w:t>
            </w:r>
            <w:r>
              <w:t>associated</w:t>
            </w:r>
            <w:r w:rsidRPr="0088027F">
              <w:t xml:space="preserve"> HARQ-ACK information bits in a PUCCH either according to the first HARQ-ACK reporting mode or </w:t>
            </w:r>
            <w:r w:rsidRPr="008A4162">
              <w:t>by selecting a PUCCH resource from a set of PUCCH resources for the PUCCH transmission based on the values of the HARQ-ACK information bits as described in Table 18-1</w:t>
            </w:r>
            <w:r w:rsidRPr="008A4162">
              <w:rPr>
                <w:rStyle w:val="CommentReference"/>
                <w:rFonts w:eastAsia="Malgun Gothic"/>
              </w:rPr>
              <w:t>.</w:t>
            </w:r>
          </w:p>
          <w:p w14:paraId="74CDDC6E" w14:textId="77777777" w:rsidR="008A4162" w:rsidRPr="00292E1C" w:rsidRDefault="008A4162" w:rsidP="009E4334">
            <w:pPr>
              <w:jc w:val="center"/>
              <w:rPr>
                <w:rFonts w:ascii="Arial" w:hAnsi="Arial" w:cs="Arial"/>
                <w:color w:val="FF0000"/>
                <w:sz w:val="28"/>
                <w:szCs w:val="28"/>
                <w:lang w:eastAsia="zh-CN"/>
              </w:rPr>
            </w:pPr>
            <w:r w:rsidRPr="00DA315E">
              <w:rPr>
                <w:rFonts w:ascii="Arial" w:hAnsi="Arial" w:cs="Arial"/>
                <w:color w:val="FF0000"/>
                <w:lang w:eastAsia="zh-CN"/>
              </w:rPr>
              <w:t xml:space="preserve">&lt; </w:t>
            </w:r>
            <w:r w:rsidRPr="00DA315E">
              <w:rPr>
                <w:rFonts w:ascii="Arial" w:hAnsi="Arial" w:cs="Arial"/>
                <w:color w:val="FF0000"/>
              </w:rPr>
              <w:t>Unchanged parts are omitted</w:t>
            </w:r>
            <w:r w:rsidRPr="00DA315E">
              <w:rPr>
                <w:rFonts w:ascii="Arial" w:hAnsi="Arial" w:cs="Arial"/>
                <w:color w:val="FF0000"/>
                <w:lang w:eastAsia="zh-CN"/>
              </w:rPr>
              <w:t xml:space="preserve"> &gt;</w:t>
            </w:r>
          </w:p>
        </w:tc>
      </w:tr>
    </w:tbl>
    <w:p w14:paraId="2947B021" w14:textId="77777777" w:rsidR="008A4162" w:rsidRDefault="008A4162" w:rsidP="008A4162">
      <w:pPr>
        <w:snapToGrid w:val="0"/>
        <w:spacing w:after="0"/>
        <w:rPr>
          <w:lang w:eastAsia="ko-KR"/>
        </w:rPr>
      </w:pPr>
    </w:p>
    <w:p w14:paraId="6CAF8845" w14:textId="77777777" w:rsidR="00B70DA9" w:rsidRPr="00F33B36" w:rsidRDefault="00B70DA9" w:rsidP="00D112B6">
      <w:pPr>
        <w:spacing w:after="0"/>
        <w:jc w:val="both"/>
        <w:rPr>
          <w:b/>
          <w:bCs/>
          <w:lang w:eastAsia="ko-KR"/>
        </w:rPr>
      </w:pPr>
    </w:p>
    <w:p w14:paraId="64B8845B" w14:textId="77777777" w:rsidR="00764150" w:rsidRPr="00F33B36" w:rsidRDefault="00764150" w:rsidP="00D112B6">
      <w:pPr>
        <w:pStyle w:val="Heading1"/>
        <w:numPr>
          <w:ilvl w:val="0"/>
          <w:numId w:val="0"/>
        </w:numPr>
        <w:spacing w:before="0" w:after="60"/>
        <w:rPr>
          <w:rFonts w:eastAsia="Batang"/>
          <w:lang w:val="en-US" w:eastAsia="ko-KR"/>
        </w:rPr>
      </w:pPr>
      <w:r w:rsidRPr="00F33B36">
        <w:rPr>
          <w:rFonts w:eastAsia="Batang"/>
          <w:lang w:val="en-US" w:eastAsia="ko-KR"/>
        </w:rPr>
        <w:t>References:</w:t>
      </w:r>
    </w:p>
    <w:p w14:paraId="3A6C5F94" w14:textId="2B9F71D0" w:rsidR="00C46F8B" w:rsidRDefault="00455C0D" w:rsidP="00B70DA9">
      <w:pPr>
        <w:spacing w:after="60"/>
        <w:rPr>
          <w:rFonts w:eastAsia="DengXian"/>
        </w:rPr>
      </w:pPr>
      <w:bookmarkStart w:id="70" w:name="_Ref462779233"/>
      <w:r w:rsidRPr="00A01953">
        <w:rPr>
          <w:rFonts w:eastAsia="Batang"/>
          <w:lang w:eastAsia="zh-CN"/>
        </w:rPr>
        <w:t>[</w:t>
      </w:r>
      <w:r w:rsidR="00BF4C5C" w:rsidRPr="00A01953">
        <w:rPr>
          <w:rFonts w:eastAsia="Batang"/>
          <w:lang w:eastAsia="zh-CN"/>
        </w:rPr>
        <w:t>1</w:t>
      </w:r>
      <w:r w:rsidRPr="00A01953">
        <w:rPr>
          <w:rFonts w:eastAsia="Batang"/>
          <w:lang w:eastAsia="zh-CN"/>
        </w:rPr>
        <w:t xml:space="preserve">] </w:t>
      </w:r>
      <w:r w:rsidRPr="00A01953">
        <w:t>R1-2</w:t>
      </w:r>
      <w:r w:rsidR="00B01875" w:rsidRPr="00A01953">
        <w:t>2</w:t>
      </w:r>
      <w:r w:rsidR="00A01953" w:rsidRPr="00A01953">
        <w:t>1037</w:t>
      </w:r>
      <w:r w:rsidR="00226A7E" w:rsidRPr="00A01953">
        <w:t>4</w:t>
      </w:r>
      <w:r w:rsidRPr="00A01953">
        <w:t>, “</w:t>
      </w:r>
      <w:r w:rsidR="00A01953" w:rsidRPr="00A01953">
        <w:rPr>
          <w:kern w:val="2"/>
        </w:rPr>
        <w:t>FLS#3 on</w:t>
      </w:r>
      <w:r w:rsidR="00A01953" w:rsidRPr="00A01953">
        <w:t xml:space="preserve"> </w:t>
      </w:r>
      <w:bookmarkStart w:id="71" w:name="OLE_LINK2"/>
      <w:r w:rsidR="00A01953" w:rsidRPr="00A01953">
        <w:t>the HARQ-ACK related issues for Rel-17 NR MBS</w:t>
      </w:r>
      <w:bookmarkEnd w:id="71"/>
      <w:r w:rsidRPr="00A01953">
        <w:rPr>
          <w:rFonts w:eastAsia="DengXian"/>
        </w:rPr>
        <w:t>”</w:t>
      </w:r>
      <w:bookmarkEnd w:id="62"/>
      <w:bookmarkEnd w:id="70"/>
    </w:p>
    <w:p w14:paraId="19ABD14A" w14:textId="58CD56A3" w:rsidR="00092339" w:rsidRDefault="00092339" w:rsidP="00092339">
      <w:pPr>
        <w:spacing w:after="60"/>
        <w:rPr>
          <w:rFonts w:eastAsia="DengXian"/>
        </w:rPr>
      </w:pPr>
      <w:r>
        <w:rPr>
          <w:rFonts w:eastAsia="DengXian"/>
        </w:rPr>
        <w:t xml:space="preserve">[2] </w:t>
      </w:r>
      <w:r w:rsidRPr="00A01953">
        <w:t>R1-2210</w:t>
      </w:r>
      <w:r>
        <w:t>573</w:t>
      </w:r>
      <w:r w:rsidRPr="00A01953">
        <w:t>, “</w:t>
      </w:r>
      <w:r w:rsidRPr="009E67D6">
        <w:t>Draft CR</w:t>
      </w:r>
      <w:r w:rsidRPr="00745533">
        <w:t xml:space="preserve"> on</w:t>
      </w:r>
      <w:r>
        <w:t xml:space="preserve"> </w:t>
      </w:r>
      <w:r w:rsidRPr="00D62BA8">
        <w:t>PUCCH resource determination of multicast HARQ-ACK</w:t>
      </w:r>
      <w:r w:rsidRPr="00A01953">
        <w:rPr>
          <w:rFonts w:eastAsia="DengXian"/>
        </w:rPr>
        <w:t>”</w:t>
      </w:r>
    </w:p>
    <w:p w14:paraId="5881808F" w14:textId="36795A74" w:rsidR="00292E1C" w:rsidRDefault="00292E1C" w:rsidP="00092339">
      <w:pPr>
        <w:spacing w:after="60"/>
        <w:rPr>
          <w:rFonts w:eastAsia="DengXian"/>
        </w:rPr>
      </w:pPr>
      <w:r>
        <w:rPr>
          <w:rFonts w:eastAsia="DengXian"/>
        </w:rPr>
        <w:t>[3] R1-2210775, “</w:t>
      </w:r>
      <w:r w:rsidRPr="009E67D6">
        <w:t>CR</w:t>
      </w:r>
      <w:r w:rsidRPr="00745533">
        <w:t xml:space="preserve"> on</w:t>
      </w:r>
      <w:r>
        <w:t xml:space="preserve"> dci-enabler for Type1 HARQ-ACK CB for multicast”</w:t>
      </w:r>
    </w:p>
    <w:p w14:paraId="1EDE0B10" w14:textId="6F88BD80" w:rsidR="00092339" w:rsidRPr="00A01953" w:rsidRDefault="00092339" w:rsidP="00B70DA9">
      <w:pPr>
        <w:spacing w:after="60"/>
        <w:rPr>
          <w:rFonts w:eastAsia="DengXian"/>
        </w:rPr>
      </w:pPr>
    </w:p>
    <w:sectPr w:rsidR="00092339" w:rsidRPr="00A01953" w:rsidSect="000D6626">
      <w:headerReference w:type="default" r:id="rId14"/>
      <w:footerReference w:type="even" r:id="rId15"/>
      <w:footerReference w:type="default" r:id="rId16"/>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51399" w14:textId="77777777" w:rsidR="0029139F" w:rsidRPr="00C47AD2" w:rsidRDefault="0029139F">
      <w:pPr>
        <w:rPr>
          <w:rFonts w:ascii="Arial" w:hAnsi="Arial"/>
          <w:sz w:val="12"/>
        </w:rPr>
      </w:pPr>
      <w:r>
        <w:separator/>
      </w:r>
    </w:p>
  </w:endnote>
  <w:endnote w:type="continuationSeparator" w:id="0">
    <w:p w14:paraId="07E1BFD1" w14:textId="77777777" w:rsidR="0029139F" w:rsidRPr="00C47AD2" w:rsidRDefault="0029139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modern"/>
    <w:pitch w:val="fixed"/>
    <w:sig w:usb0="00000001" w:usb1="09060000" w:usb2="00000010" w:usb3="00000000" w:csb0="00080000" w:csb1="00000000"/>
  </w:font>
  <w:font w:name="FangSong_GB2312">
    <w:altName w:val="FangSong"/>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2D50" w14:textId="77777777"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821C74" w:rsidRDefault="00821C7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C459F" w14:textId="660D5560"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0910">
      <w:rPr>
        <w:rStyle w:val="PageNumber"/>
      </w:rPr>
      <w:t>6</w:t>
    </w:r>
    <w:r>
      <w:rPr>
        <w:rStyle w:val="PageNumber"/>
      </w:rPr>
      <w:fldChar w:fldCharType="end"/>
    </w:r>
  </w:p>
  <w:p w14:paraId="71D79709" w14:textId="77777777" w:rsidR="00821C74" w:rsidRDefault="00821C7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9EB69" w14:textId="77777777" w:rsidR="0029139F" w:rsidRPr="00C47AD2" w:rsidRDefault="0029139F">
      <w:pPr>
        <w:rPr>
          <w:rFonts w:ascii="Arial" w:hAnsi="Arial"/>
          <w:sz w:val="12"/>
        </w:rPr>
      </w:pPr>
      <w:r>
        <w:separator/>
      </w:r>
    </w:p>
  </w:footnote>
  <w:footnote w:type="continuationSeparator" w:id="0">
    <w:p w14:paraId="164C46C9" w14:textId="77777777" w:rsidR="0029139F" w:rsidRPr="00C47AD2" w:rsidRDefault="0029139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1B3A" w14:textId="77777777" w:rsidR="00821C74" w:rsidRDefault="00821C7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1415CD"/>
    <w:multiLevelType w:val="multilevel"/>
    <w:tmpl w:val="0F1415C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8" w15:restartNumberingAfterBreak="0">
    <w:nsid w:val="18FD4CD6"/>
    <w:multiLevelType w:val="multilevel"/>
    <w:tmpl w:val="1174F3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GB"/>
      </w:rPr>
    </w:lvl>
    <w:lvl w:ilvl="2">
      <w:start w:val="1"/>
      <w:numFmt w:val="decimal"/>
      <w:lvlText w:val="%1.%2.%3"/>
      <w:lvlJc w:val="left"/>
      <w:pPr>
        <w:tabs>
          <w:tab w:val="num" w:pos="720"/>
        </w:tabs>
        <w:ind w:left="720" w:hanging="720"/>
      </w:pPr>
      <w:rPr>
        <w:rFonts w:hint="default"/>
        <w:sz w:val="22"/>
        <w:szCs w:val="1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D31C1"/>
    <w:multiLevelType w:val="multilevel"/>
    <w:tmpl w:val="1E8D31C1"/>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7626EF5"/>
    <w:multiLevelType w:val="multilevel"/>
    <w:tmpl w:val="2C201F9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5"/>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9"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8A4064"/>
    <w:multiLevelType w:val="multilevel"/>
    <w:tmpl w:val="4B8A4064"/>
    <w:lvl w:ilvl="0">
      <w:start w:val="1"/>
      <w:numFmt w:val="bullet"/>
      <w:lvlText w:val="‐"/>
      <w:lvlJc w:val="left"/>
      <w:pPr>
        <w:ind w:left="1270" w:hanging="420"/>
      </w:pPr>
      <w:rPr>
        <w:rFonts w:ascii="Calibri" w:hAnsi="Calibri"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4" w15:restartNumberingAfterBreak="0">
    <w:nsid w:val="4E8639B7"/>
    <w:multiLevelType w:val="hybridMultilevel"/>
    <w:tmpl w:val="4192CCA0"/>
    <w:lvl w:ilvl="0" w:tplc="8190F2AA">
      <w:numFmt w:val="bullet"/>
      <w:lvlText w:val="•"/>
      <w:lvlJc w:val="left"/>
      <w:pPr>
        <w:ind w:left="844" w:hanging="420"/>
      </w:pPr>
      <w:rPr>
        <w:rFonts w:ascii="SimSun" w:eastAsia="SimSun" w:hAnsi="SimSun" w:cs="Times New Roman" w:hint="eastAsia"/>
      </w:rPr>
    </w:lvl>
    <w:lvl w:ilvl="1" w:tplc="04090003">
      <w:start w:val="1"/>
      <w:numFmt w:val="bullet"/>
      <w:lvlText w:val="o"/>
      <w:lvlJc w:val="left"/>
      <w:pPr>
        <w:ind w:left="1264" w:hanging="420"/>
      </w:pPr>
      <w:rPr>
        <w:rFonts w:ascii="Courier New" w:hAnsi="Courier New" w:cs="Courier New"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9" w15:restartNumberingAfterBreak="0">
    <w:nsid w:val="72AC0C60"/>
    <w:multiLevelType w:val="multilevel"/>
    <w:tmpl w:val="F02687F0"/>
    <w:lvl w:ilvl="0">
      <w:numFmt w:val="bullet"/>
      <w:lvlText w:val="•"/>
      <w:lvlJc w:val="left"/>
      <w:pPr>
        <w:ind w:left="568" w:hanging="284"/>
      </w:pPr>
      <w:rPr>
        <w:rFonts w:ascii="SimSun" w:eastAsia="SimSun" w:hAnsi="SimSun" w:cs="Times New Roman" w:hint="eastAsia"/>
        <w:color w:val="auto"/>
        <w:sz w:val="22"/>
      </w:rPr>
    </w:lvl>
    <w:lvl w:ilvl="1">
      <w:numFmt w:val="bullet"/>
      <w:lvlText w:val="•"/>
      <w:lvlJc w:val="left"/>
      <w:pPr>
        <w:ind w:left="1135" w:hanging="283"/>
      </w:pPr>
      <w:rPr>
        <w:rFonts w:ascii="SimSun" w:eastAsia="SimSun" w:hAnsi="SimSun"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42359843">
    <w:abstractNumId w:val="30"/>
  </w:num>
  <w:num w:numId="2" w16cid:durableId="1512261934">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56637176">
    <w:abstractNumId w:val="17"/>
  </w:num>
  <w:num w:numId="4" w16cid:durableId="137577222">
    <w:abstractNumId w:val="15"/>
  </w:num>
  <w:num w:numId="5" w16cid:durableId="1912081949">
    <w:abstractNumId w:val="21"/>
  </w:num>
  <w:num w:numId="6" w16cid:durableId="1145662149">
    <w:abstractNumId w:val="33"/>
  </w:num>
  <w:num w:numId="7" w16cid:durableId="1652641225">
    <w:abstractNumId w:val="22"/>
  </w:num>
  <w:num w:numId="8" w16cid:durableId="1274702694">
    <w:abstractNumId w:val="20"/>
  </w:num>
  <w:num w:numId="9" w16cid:durableId="1513445739">
    <w:abstractNumId w:val="31"/>
  </w:num>
  <w:num w:numId="10" w16cid:durableId="591822326">
    <w:abstractNumId w:val="4"/>
  </w:num>
  <w:num w:numId="11" w16cid:durableId="213657657">
    <w:abstractNumId w:val="8"/>
  </w:num>
  <w:num w:numId="12" w16cid:durableId="118308660">
    <w:abstractNumId w:val="2"/>
  </w:num>
  <w:num w:numId="13" w16cid:durableId="13044050">
    <w:abstractNumId w:val="32"/>
  </w:num>
  <w:num w:numId="14" w16cid:durableId="1593971003">
    <w:abstractNumId w:val="26"/>
  </w:num>
  <w:num w:numId="15" w16cid:durableId="227306801">
    <w:abstractNumId w:val="27"/>
  </w:num>
  <w:num w:numId="16" w16cid:durableId="264465955">
    <w:abstractNumId w:val="14"/>
  </w:num>
  <w:num w:numId="17" w16cid:durableId="1960214324">
    <w:abstractNumId w:val="5"/>
  </w:num>
  <w:num w:numId="18" w16cid:durableId="1629361943">
    <w:abstractNumId w:val="10"/>
  </w:num>
  <w:num w:numId="19" w16cid:durableId="1396198866">
    <w:abstractNumId w:val="1"/>
  </w:num>
  <w:num w:numId="20" w16cid:durableId="651257712">
    <w:abstractNumId w:val="6"/>
  </w:num>
  <w:num w:numId="21" w16cid:durableId="906648939">
    <w:abstractNumId w:val="25"/>
  </w:num>
  <w:num w:numId="22" w16cid:durableId="847250860">
    <w:abstractNumId w:val="18"/>
  </w:num>
  <w:num w:numId="23" w16cid:durableId="644621790">
    <w:abstractNumId w:val="7"/>
  </w:num>
  <w:num w:numId="24" w16cid:durableId="1546025377">
    <w:abstractNumId w:val="23"/>
  </w:num>
  <w:num w:numId="25" w16cid:durableId="1166479281">
    <w:abstractNumId w:val="28"/>
  </w:num>
  <w:num w:numId="26" w16cid:durableId="415249899">
    <w:abstractNumId w:val="9"/>
  </w:num>
  <w:num w:numId="27" w16cid:durableId="219681223">
    <w:abstractNumId w:val="24"/>
  </w:num>
  <w:num w:numId="28" w16cid:durableId="1950235282">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980770865">
    <w:abstractNumId w:val="3"/>
  </w:num>
  <w:num w:numId="30" w16cid:durableId="1342702940">
    <w:abstractNumId w:val="13"/>
  </w:num>
  <w:num w:numId="31" w16cid:durableId="318461277">
    <w:abstractNumId w:val="11"/>
  </w:num>
  <w:num w:numId="32" w16cid:durableId="494683340">
    <w:abstractNumId w:val="16"/>
  </w:num>
  <w:num w:numId="33" w16cid:durableId="523399572">
    <w:abstractNumId w:val="19"/>
  </w:num>
  <w:num w:numId="34" w16cid:durableId="2050714387">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Huawei)2">
    <w15:presenceInfo w15:providerId="None" w15:userId="Moderator (Huawei)2"/>
  </w15:person>
  <w15:person w15:author="Moderator (Huawei)">
    <w15:presenceInfo w15:providerId="None" w15:userId="Moderator (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474"/>
    <w:rsid w:val="00000623"/>
    <w:rsid w:val="00000779"/>
    <w:rsid w:val="00000998"/>
    <w:rsid w:val="000009A4"/>
    <w:rsid w:val="00000B20"/>
    <w:rsid w:val="00000B3E"/>
    <w:rsid w:val="00000C79"/>
    <w:rsid w:val="00000EA2"/>
    <w:rsid w:val="00000EBE"/>
    <w:rsid w:val="000012F5"/>
    <w:rsid w:val="000016BC"/>
    <w:rsid w:val="000018CD"/>
    <w:rsid w:val="00001942"/>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755"/>
    <w:rsid w:val="0000494D"/>
    <w:rsid w:val="00004A64"/>
    <w:rsid w:val="00004B6E"/>
    <w:rsid w:val="00004EBA"/>
    <w:rsid w:val="00004F67"/>
    <w:rsid w:val="0000551D"/>
    <w:rsid w:val="000061A8"/>
    <w:rsid w:val="00006C3A"/>
    <w:rsid w:val="00006E56"/>
    <w:rsid w:val="00006EFE"/>
    <w:rsid w:val="00007172"/>
    <w:rsid w:val="00007356"/>
    <w:rsid w:val="00007407"/>
    <w:rsid w:val="00007521"/>
    <w:rsid w:val="000078E8"/>
    <w:rsid w:val="00007BAD"/>
    <w:rsid w:val="000100A9"/>
    <w:rsid w:val="000100F3"/>
    <w:rsid w:val="00010294"/>
    <w:rsid w:val="000102C9"/>
    <w:rsid w:val="000104F3"/>
    <w:rsid w:val="000108DC"/>
    <w:rsid w:val="000109B0"/>
    <w:rsid w:val="00010DA9"/>
    <w:rsid w:val="00010E5D"/>
    <w:rsid w:val="00011171"/>
    <w:rsid w:val="00011778"/>
    <w:rsid w:val="000118D7"/>
    <w:rsid w:val="000121EF"/>
    <w:rsid w:val="00012863"/>
    <w:rsid w:val="000128BC"/>
    <w:rsid w:val="00012AEE"/>
    <w:rsid w:val="00013178"/>
    <w:rsid w:val="0001334B"/>
    <w:rsid w:val="00013553"/>
    <w:rsid w:val="0001375A"/>
    <w:rsid w:val="000137BF"/>
    <w:rsid w:val="000138BC"/>
    <w:rsid w:val="0001390A"/>
    <w:rsid w:val="000142E2"/>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0FF8"/>
    <w:rsid w:val="00021481"/>
    <w:rsid w:val="0002148E"/>
    <w:rsid w:val="00021962"/>
    <w:rsid w:val="000219AF"/>
    <w:rsid w:val="00021ADE"/>
    <w:rsid w:val="00021BC4"/>
    <w:rsid w:val="00021D4F"/>
    <w:rsid w:val="00021FED"/>
    <w:rsid w:val="000226FB"/>
    <w:rsid w:val="00022709"/>
    <w:rsid w:val="000229AB"/>
    <w:rsid w:val="00022D96"/>
    <w:rsid w:val="0002325B"/>
    <w:rsid w:val="0002366B"/>
    <w:rsid w:val="00023709"/>
    <w:rsid w:val="000237DA"/>
    <w:rsid w:val="0002398C"/>
    <w:rsid w:val="00023BE4"/>
    <w:rsid w:val="0002412E"/>
    <w:rsid w:val="00024218"/>
    <w:rsid w:val="0002427B"/>
    <w:rsid w:val="000243B9"/>
    <w:rsid w:val="000244DC"/>
    <w:rsid w:val="000246DF"/>
    <w:rsid w:val="00024736"/>
    <w:rsid w:val="000249C2"/>
    <w:rsid w:val="00024B97"/>
    <w:rsid w:val="00024C2F"/>
    <w:rsid w:val="00024C95"/>
    <w:rsid w:val="00024E8F"/>
    <w:rsid w:val="0002586A"/>
    <w:rsid w:val="0002592B"/>
    <w:rsid w:val="00025A7C"/>
    <w:rsid w:val="00025C90"/>
    <w:rsid w:val="00025CB7"/>
    <w:rsid w:val="00025EC8"/>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27D8"/>
    <w:rsid w:val="000331DC"/>
    <w:rsid w:val="000335A7"/>
    <w:rsid w:val="00033773"/>
    <w:rsid w:val="000337E3"/>
    <w:rsid w:val="00033BAA"/>
    <w:rsid w:val="000340B6"/>
    <w:rsid w:val="00034239"/>
    <w:rsid w:val="00034300"/>
    <w:rsid w:val="00034305"/>
    <w:rsid w:val="00034524"/>
    <w:rsid w:val="00034765"/>
    <w:rsid w:val="000347BF"/>
    <w:rsid w:val="00034D2E"/>
    <w:rsid w:val="00034D6A"/>
    <w:rsid w:val="000354DB"/>
    <w:rsid w:val="00035D89"/>
    <w:rsid w:val="00035EEB"/>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C35"/>
    <w:rsid w:val="00041D77"/>
    <w:rsid w:val="00041E25"/>
    <w:rsid w:val="00041FC8"/>
    <w:rsid w:val="0004216A"/>
    <w:rsid w:val="000421FB"/>
    <w:rsid w:val="0004234D"/>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843"/>
    <w:rsid w:val="00045D29"/>
    <w:rsid w:val="00045DD9"/>
    <w:rsid w:val="0004610F"/>
    <w:rsid w:val="00046609"/>
    <w:rsid w:val="00046B59"/>
    <w:rsid w:val="00046F38"/>
    <w:rsid w:val="000470B2"/>
    <w:rsid w:val="00047360"/>
    <w:rsid w:val="0004757D"/>
    <w:rsid w:val="0004776F"/>
    <w:rsid w:val="0004797F"/>
    <w:rsid w:val="00047A4D"/>
    <w:rsid w:val="00047B9D"/>
    <w:rsid w:val="00047BF2"/>
    <w:rsid w:val="00047BF5"/>
    <w:rsid w:val="00047EC3"/>
    <w:rsid w:val="00047F33"/>
    <w:rsid w:val="00050668"/>
    <w:rsid w:val="00050765"/>
    <w:rsid w:val="00050886"/>
    <w:rsid w:val="00050DEF"/>
    <w:rsid w:val="000510DE"/>
    <w:rsid w:val="0005150F"/>
    <w:rsid w:val="00051645"/>
    <w:rsid w:val="000518B5"/>
    <w:rsid w:val="0005237F"/>
    <w:rsid w:val="0005253D"/>
    <w:rsid w:val="00052A87"/>
    <w:rsid w:val="00053033"/>
    <w:rsid w:val="000538FB"/>
    <w:rsid w:val="00053C26"/>
    <w:rsid w:val="00053E98"/>
    <w:rsid w:val="000540D5"/>
    <w:rsid w:val="000544DF"/>
    <w:rsid w:val="0005457D"/>
    <w:rsid w:val="0005473E"/>
    <w:rsid w:val="00054C48"/>
    <w:rsid w:val="000551C3"/>
    <w:rsid w:val="000553EE"/>
    <w:rsid w:val="00055478"/>
    <w:rsid w:val="00055B2A"/>
    <w:rsid w:val="00055B7A"/>
    <w:rsid w:val="00055C72"/>
    <w:rsid w:val="00056550"/>
    <w:rsid w:val="000566A0"/>
    <w:rsid w:val="00056AD3"/>
    <w:rsid w:val="00056D34"/>
    <w:rsid w:val="00056FCD"/>
    <w:rsid w:val="000570CE"/>
    <w:rsid w:val="0005715F"/>
    <w:rsid w:val="0005731D"/>
    <w:rsid w:val="0005761B"/>
    <w:rsid w:val="000576FC"/>
    <w:rsid w:val="00057B12"/>
    <w:rsid w:val="00057D1C"/>
    <w:rsid w:val="00057DB5"/>
    <w:rsid w:val="00060043"/>
    <w:rsid w:val="00060237"/>
    <w:rsid w:val="000605E8"/>
    <w:rsid w:val="000606EE"/>
    <w:rsid w:val="00060784"/>
    <w:rsid w:val="00060A2E"/>
    <w:rsid w:val="00060B0C"/>
    <w:rsid w:val="00060B69"/>
    <w:rsid w:val="00061402"/>
    <w:rsid w:val="0006150F"/>
    <w:rsid w:val="000615D0"/>
    <w:rsid w:val="000615E1"/>
    <w:rsid w:val="00061A11"/>
    <w:rsid w:val="00061B14"/>
    <w:rsid w:val="00061C1D"/>
    <w:rsid w:val="00061CB1"/>
    <w:rsid w:val="00062146"/>
    <w:rsid w:val="00062152"/>
    <w:rsid w:val="0006278E"/>
    <w:rsid w:val="00062A6A"/>
    <w:rsid w:val="000633B9"/>
    <w:rsid w:val="00063477"/>
    <w:rsid w:val="00063729"/>
    <w:rsid w:val="000637FF"/>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4F"/>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980"/>
    <w:rsid w:val="00071A1C"/>
    <w:rsid w:val="00071E16"/>
    <w:rsid w:val="00071FE6"/>
    <w:rsid w:val="0007217E"/>
    <w:rsid w:val="0007264F"/>
    <w:rsid w:val="000727E5"/>
    <w:rsid w:val="000729AF"/>
    <w:rsid w:val="00072A44"/>
    <w:rsid w:val="00072CD7"/>
    <w:rsid w:val="00072EC3"/>
    <w:rsid w:val="00072F5C"/>
    <w:rsid w:val="00072F88"/>
    <w:rsid w:val="000730DE"/>
    <w:rsid w:val="00073460"/>
    <w:rsid w:val="00073A61"/>
    <w:rsid w:val="00073F20"/>
    <w:rsid w:val="000747AC"/>
    <w:rsid w:val="00074AAC"/>
    <w:rsid w:val="00074C37"/>
    <w:rsid w:val="00075163"/>
    <w:rsid w:val="000753DC"/>
    <w:rsid w:val="00075B90"/>
    <w:rsid w:val="00075F31"/>
    <w:rsid w:val="00076519"/>
    <w:rsid w:val="000769D3"/>
    <w:rsid w:val="00076C4D"/>
    <w:rsid w:val="00076D0A"/>
    <w:rsid w:val="00076EE4"/>
    <w:rsid w:val="00077234"/>
    <w:rsid w:val="0007745B"/>
    <w:rsid w:val="00077530"/>
    <w:rsid w:val="000777BE"/>
    <w:rsid w:val="0007787D"/>
    <w:rsid w:val="00077D0F"/>
    <w:rsid w:val="00077D49"/>
    <w:rsid w:val="00080300"/>
    <w:rsid w:val="00080BC5"/>
    <w:rsid w:val="00081042"/>
    <w:rsid w:val="00082034"/>
    <w:rsid w:val="000820E9"/>
    <w:rsid w:val="000822F9"/>
    <w:rsid w:val="00082498"/>
    <w:rsid w:val="000829DA"/>
    <w:rsid w:val="00082A46"/>
    <w:rsid w:val="00082EC8"/>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878FF"/>
    <w:rsid w:val="00090094"/>
    <w:rsid w:val="00090385"/>
    <w:rsid w:val="0009049B"/>
    <w:rsid w:val="00090956"/>
    <w:rsid w:val="00090A2C"/>
    <w:rsid w:val="00090BD0"/>
    <w:rsid w:val="00090C3F"/>
    <w:rsid w:val="00090D3E"/>
    <w:rsid w:val="00090E56"/>
    <w:rsid w:val="000910D9"/>
    <w:rsid w:val="00091130"/>
    <w:rsid w:val="000915FA"/>
    <w:rsid w:val="00091A9E"/>
    <w:rsid w:val="00091B81"/>
    <w:rsid w:val="00092265"/>
    <w:rsid w:val="000922D7"/>
    <w:rsid w:val="000922E0"/>
    <w:rsid w:val="00092339"/>
    <w:rsid w:val="0009282E"/>
    <w:rsid w:val="0009325C"/>
    <w:rsid w:val="000932D9"/>
    <w:rsid w:val="00093302"/>
    <w:rsid w:val="000935BA"/>
    <w:rsid w:val="00093E39"/>
    <w:rsid w:val="00093FA8"/>
    <w:rsid w:val="000940A2"/>
    <w:rsid w:val="00094117"/>
    <w:rsid w:val="0009441D"/>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3F"/>
    <w:rsid w:val="000A0899"/>
    <w:rsid w:val="000A0A14"/>
    <w:rsid w:val="000A0A91"/>
    <w:rsid w:val="000A0ACD"/>
    <w:rsid w:val="000A0BD3"/>
    <w:rsid w:val="000A0E21"/>
    <w:rsid w:val="000A12BA"/>
    <w:rsid w:val="000A17F3"/>
    <w:rsid w:val="000A1CA5"/>
    <w:rsid w:val="000A2318"/>
    <w:rsid w:val="000A242F"/>
    <w:rsid w:val="000A2480"/>
    <w:rsid w:val="000A2C22"/>
    <w:rsid w:val="000A308D"/>
    <w:rsid w:val="000A3313"/>
    <w:rsid w:val="000A38E5"/>
    <w:rsid w:val="000A39EE"/>
    <w:rsid w:val="000A40EE"/>
    <w:rsid w:val="000A435D"/>
    <w:rsid w:val="000A49D0"/>
    <w:rsid w:val="000A4C00"/>
    <w:rsid w:val="000A5298"/>
    <w:rsid w:val="000A5602"/>
    <w:rsid w:val="000A570D"/>
    <w:rsid w:val="000A58FA"/>
    <w:rsid w:val="000A5A0E"/>
    <w:rsid w:val="000A602B"/>
    <w:rsid w:val="000A6155"/>
    <w:rsid w:val="000A6309"/>
    <w:rsid w:val="000A673F"/>
    <w:rsid w:val="000A69F2"/>
    <w:rsid w:val="000A6B88"/>
    <w:rsid w:val="000A6CB2"/>
    <w:rsid w:val="000A6F4B"/>
    <w:rsid w:val="000A7E2E"/>
    <w:rsid w:val="000B00D2"/>
    <w:rsid w:val="000B023B"/>
    <w:rsid w:val="000B05CA"/>
    <w:rsid w:val="000B062F"/>
    <w:rsid w:val="000B0692"/>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5F0"/>
    <w:rsid w:val="000B3990"/>
    <w:rsid w:val="000B3BAE"/>
    <w:rsid w:val="000B3CBE"/>
    <w:rsid w:val="000B3E69"/>
    <w:rsid w:val="000B420A"/>
    <w:rsid w:val="000B426C"/>
    <w:rsid w:val="000B4AF4"/>
    <w:rsid w:val="000B4CC1"/>
    <w:rsid w:val="000B4D67"/>
    <w:rsid w:val="000B5011"/>
    <w:rsid w:val="000B5139"/>
    <w:rsid w:val="000B5167"/>
    <w:rsid w:val="000B5256"/>
    <w:rsid w:val="000B5538"/>
    <w:rsid w:val="000B593D"/>
    <w:rsid w:val="000B59E7"/>
    <w:rsid w:val="000B5DA6"/>
    <w:rsid w:val="000B5E2E"/>
    <w:rsid w:val="000B6A48"/>
    <w:rsid w:val="000B7057"/>
    <w:rsid w:val="000B70A9"/>
    <w:rsid w:val="000B70F5"/>
    <w:rsid w:val="000B7603"/>
    <w:rsid w:val="000B7640"/>
    <w:rsid w:val="000B7CD5"/>
    <w:rsid w:val="000C01FD"/>
    <w:rsid w:val="000C078D"/>
    <w:rsid w:val="000C0942"/>
    <w:rsid w:val="000C0CF9"/>
    <w:rsid w:val="000C0D8D"/>
    <w:rsid w:val="000C0DB7"/>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246"/>
    <w:rsid w:val="000C42E2"/>
    <w:rsid w:val="000C47C2"/>
    <w:rsid w:val="000C4E02"/>
    <w:rsid w:val="000C4E24"/>
    <w:rsid w:val="000C4E47"/>
    <w:rsid w:val="000C4E4E"/>
    <w:rsid w:val="000C5321"/>
    <w:rsid w:val="000C53EC"/>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8D1"/>
    <w:rsid w:val="000D2AB8"/>
    <w:rsid w:val="000D2C00"/>
    <w:rsid w:val="000D2C4F"/>
    <w:rsid w:val="000D2E6A"/>
    <w:rsid w:val="000D3264"/>
    <w:rsid w:val="000D373E"/>
    <w:rsid w:val="000D3980"/>
    <w:rsid w:val="000D3ECA"/>
    <w:rsid w:val="000D3F69"/>
    <w:rsid w:val="000D40A7"/>
    <w:rsid w:val="000D4195"/>
    <w:rsid w:val="000D44AA"/>
    <w:rsid w:val="000D494B"/>
    <w:rsid w:val="000D4BF2"/>
    <w:rsid w:val="000D4BF3"/>
    <w:rsid w:val="000D533C"/>
    <w:rsid w:val="000D583D"/>
    <w:rsid w:val="000D5A59"/>
    <w:rsid w:val="000D60D8"/>
    <w:rsid w:val="000D61BA"/>
    <w:rsid w:val="000D643D"/>
    <w:rsid w:val="000D6517"/>
    <w:rsid w:val="000D6626"/>
    <w:rsid w:val="000D6B38"/>
    <w:rsid w:val="000D704F"/>
    <w:rsid w:val="000D7129"/>
    <w:rsid w:val="000D7176"/>
    <w:rsid w:val="000D7178"/>
    <w:rsid w:val="000D783F"/>
    <w:rsid w:val="000D7B29"/>
    <w:rsid w:val="000E045F"/>
    <w:rsid w:val="000E06AD"/>
    <w:rsid w:val="000E07D1"/>
    <w:rsid w:val="000E0BDF"/>
    <w:rsid w:val="000E0DAC"/>
    <w:rsid w:val="000E1267"/>
    <w:rsid w:val="000E1296"/>
    <w:rsid w:val="000E1712"/>
    <w:rsid w:val="000E2531"/>
    <w:rsid w:val="000E2645"/>
    <w:rsid w:val="000E2701"/>
    <w:rsid w:val="000E2A10"/>
    <w:rsid w:val="000E30FF"/>
    <w:rsid w:val="000E3638"/>
    <w:rsid w:val="000E384D"/>
    <w:rsid w:val="000E4275"/>
    <w:rsid w:val="000E444A"/>
    <w:rsid w:val="000E4922"/>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D2A"/>
    <w:rsid w:val="000F0E81"/>
    <w:rsid w:val="000F1386"/>
    <w:rsid w:val="000F170C"/>
    <w:rsid w:val="000F1886"/>
    <w:rsid w:val="000F1BD4"/>
    <w:rsid w:val="000F1E38"/>
    <w:rsid w:val="000F2405"/>
    <w:rsid w:val="000F25A9"/>
    <w:rsid w:val="000F25BC"/>
    <w:rsid w:val="000F299F"/>
    <w:rsid w:val="000F2D35"/>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67A"/>
    <w:rsid w:val="000F4B81"/>
    <w:rsid w:val="000F4DA6"/>
    <w:rsid w:val="000F4F48"/>
    <w:rsid w:val="000F524C"/>
    <w:rsid w:val="000F551E"/>
    <w:rsid w:val="000F55C8"/>
    <w:rsid w:val="000F5C39"/>
    <w:rsid w:val="000F610D"/>
    <w:rsid w:val="000F6154"/>
    <w:rsid w:val="000F637B"/>
    <w:rsid w:val="000F6923"/>
    <w:rsid w:val="000F7025"/>
    <w:rsid w:val="000F7129"/>
    <w:rsid w:val="000F74FE"/>
    <w:rsid w:val="000F778A"/>
    <w:rsid w:val="000F7905"/>
    <w:rsid w:val="000F7923"/>
    <w:rsid w:val="000F7FEE"/>
    <w:rsid w:val="00100088"/>
    <w:rsid w:val="001001DF"/>
    <w:rsid w:val="0010029B"/>
    <w:rsid w:val="00100898"/>
    <w:rsid w:val="0010099E"/>
    <w:rsid w:val="00101019"/>
    <w:rsid w:val="00101318"/>
    <w:rsid w:val="001018AB"/>
    <w:rsid w:val="001018EB"/>
    <w:rsid w:val="00101E74"/>
    <w:rsid w:val="0010214A"/>
    <w:rsid w:val="00102435"/>
    <w:rsid w:val="0010247B"/>
    <w:rsid w:val="001024D1"/>
    <w:rsid w:val="0010313E"/>
    <w:rsid w:val="001033C1"/>
    <w:rsid w:val="00103478"/>
    <w:rsid w:val="00103509"/>
    <w:rsid w:val="0010370A"/>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8D7"/>
    <w:rsid w:val="00107B98"/>
    <w:rsid w:val="00107ED9"/>
    <w:rsid w:val="00110832"/>
    <w:rsid w:val="00110999"/>
    <w:rsid w:val="00110C94"/>
    <w:rsid w:val="00110E79"/>
    <w:rsid w:val="00110FB2"/>
    <w:rsid w:val="0011118B"/>
    <w:rsid w:val="0011157C"/>
    <w:rsid w:val="001120CF"/>
    <w:rsid w:val="001121EC"/>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05B"/>
    <w:rsid w:val="001175A2"/>
    <w:rsid w:val="00117B32"/>
    <w:rsid w:val="00117BC6"/>
    <w:rsid w:val="00117C2B"/>
    <w:rsid w:val="00117CBE"/>
    <w:rsid w:val="00117D93"/>
    <w:rsid w:val="001201CC"/>
    <w:rsid w:val="0012057B"/>
    <w:rsid w:val="001207C0"/>
    <w:rsid w:val="001207ED"/>
    <w:rsid w:val="00120D63"/>
    <w:rsid w:val="00120DAA"/>
    <w:rsid w:val="00121688"/>
    <w:rsid w:val="0012173E"/>
    <w:rsid w:val="0012195E"/>
    <w:rsid w:val="00121A54"/>
    <w:rsid w:val="00121AD3"/>
    <w:rsid w:val="00121BA6"/>
    <w:rsid w:val="00121E51"/>
    <w:rsid w:val="0012200A"/>
    <w:rsid w:val="001225E5"/>
    <w:rsid w:val="00122649"/>
    <w:rsid w:val="00122F3D"/>
    <w:rsid w:val="0012335B"/>
    <w:rsid w:val="0012393E"/>
    <w:rsid w:val="00123983"/>
    <w:rsid w:val="0012413F"/>
    <w:rsid w:val="00124363"/>
    <w:rsid w:val="00124E1F"/>
    <w:rsid w:val="0012547D"/>
    <w:rsid w:val="001254E2"/>
    <w:rsid w:val="00125836"/>
    <w:rsid w:val="00125CFD"/>
    <w:rsid w:val="001260CF"/>
    <w:rsid w:val="0012627E"/>
    <w:rsid w:val="0012629F"/>
    <w:rsid w:val="00126462"/>
    <w:rsid w:val="001265D8"/>
    <w:rsid w:val="00126E51"/>
    <w:rsid w:val="0012710A"/>
    <w:rsid w:val="001275A7"/>
    <w:rsid w:val="00127898"/>
    <w:rsid w:val="00127BD9"/>
    <w:rsid w:val="00127EF2"/>
    <w:rsid w:val="00127FC3"/>
    <w:rsid w:val="00130121"/>
    <w:rsid w:val="0013014A"/>
    <w:rsid w:val="00130602"/>
    <w:rsid w:val="00130B0F"/>
    <w:rsid w:val="00130BCD"/>
    <w:rsid w:val="00130DE7"/>
    <w:rsid w:val="00130E16"/>
    <w:rsid w:val="00130E1C"/>
    <w:rsid w:val="00130E2B"/>
    <w:rsid w:val="001310D5"/>
    <w:rsid w:val="001312F2"/>
    <w:rsid w:val="0013138B"/>
    <w:rsid w:val="001313FF"/>
    <w:rsid w:val="001315B2"/>
    <w:rsid w:val="00131614"/>
    <w:rsid w:val="0013169C"/>
    <w:rsid w:val="001317D0"/>
    <w:rsid w:val="001319A7"/>
    <w:rsid w:val="00132215"/>
    <w:rsid w:val="0013223C"/>
    <w:rsid w:val="00132516"/>
    <w:rsid w:val="00132565"/>
    <w:rsid w:val="00132CB8"/>
    <w:rsid w:val="00132CB9"/>
    <w:rsid w:val="00133177"/>
    <w:rsid w:val="001333B4"/>
    <w:rsid w:val="001347FE"/>
    <w:rsid w:val="00134BCE"/>
    <w:rsid w:val="001351D6"/>
    <w:rsid w:val="00135246"/>
    <w:rsid w:val="0013524C"/>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138"/>
    <w:rsid w:val="0014145B"/>
    <w:rsid w:val="00141662"/>
    <w:rsid w:val="00141D88"/>
    <w:rsid w:val="00141E94"/>
    <w:rsid w:val="00141FB7"/>
    <w:rsid w:val="0014255F"/>
    <w:rsid w:val="001425A7"/>
    <w:rsid w:val="0014275E"/>
    <w:rsid w:val="00142A15"/>
    <w:rsid w:val="00142B9A"/>
    <w:rsid w:val="00142EA5"/>
    <w:rsid w:val="00142FBE"/>
    <w:rsid w:val="00143727"/>
    <w:rsid w:val="0014385A"/>
    <w:rsid w:val="0014394B"/>
    <w:rsid w:val="00143C82"/>
    <w:rsid w:val="00143EAB"/>
    <w:rsid w:val="00143F17"/>
    <w:rsid w:val="00144129"/>
    <w:rsid w:val="001444D5"/>
    <w:rsid w:val="001445B0"/>
    <w:rsid w:val="0014487A"/>
    <w:rsid w:val="00144A43"/>
    <w:rsid w:val="00144A59"/>
    <w:rsid w:val="00145067"/>
    <w:rsid w:val="001457AD"/>
    <w:rsid w:val="00145C19"/>
    <w:rsid w:val="00145DB2"/>
    <w:rsid w:val="00145E83"/>
    <w:rsid w:val="0014634C"/>
    <w:rsid w:val="0014675F"/>
    <w:rsid w:val="0014681D"/>
    <w:rsid w:val="0014700F"/>
    <w:rsid w:val="0014706C"/>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7C6"/>
    <w:rsid w:val="00153D56"/>
    <w:rsid w:val="00153E77"/>
    <w:rsid w:val="00153ED5"/>
    <w:rsid w:val="00154581"/>
    <w:rsid w:val="0015472E"/>
    <w:rsid w:val="00154F6C"/>
    <w:rsid w:val="00155077"/>
    <w:rsid w:val="00155124"/>
    <w:rsid w:val="00155378"/>
    <w:rsid w:val="00155A6E"/>
    <w:rsid w:val="00156079"/>
    <w:rsid w:val="0015615E"/>
    <w:rsid w:val="001561F6"/>
    <w:rsid w:val="00156276"/>
    <w:rsid w:val="0015627B"/>
    <w:rsid w:val="001562D8"/>
    <w:rsid w:val="00156D99"/>
    <w:rsid w:val="00156DF8"/>
    <w:rsid w:val="00157285"/>
    <w:rsid w:val="001574E3"/>
    <w:rsid w:val="00157B92"/>
    <w:rsid w:val="00157C2C"/>
    <w:rsid w:val="00157CD7"/>
    <w:rsid w:val="001607ED"/>
    <w:rsid w:val="00160A7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5FCE"/>
    <w:rsid w:val="00166AEF"/>
    <w:rsid w:val="00166AFA"/>
    <w:rsid w:val="00166CDB"/>
    <w:rsid w:val="00166E4D"/>
    <w:rsid w:val="00166F54"/>
    <w:rsid w:val="001670FB"/>
    <w:rsid w:val="001674E9"/>
    <w:rsid w:val="0016758C"/>
    <w:rsid w:val="001675E4"/>
    <w:rsid w:val="0016771F"/>
    <w:rsid w:val="001678BA"/>
    <w:rsid w:val="00167937"/>
    <w:rsid w:val="00167B96"/>
    <w:rsid w:val="00170304"/>
    <w:rsid w:val="001705B0"/>
    <w:rsid w:val="00170CDC"/>
    <w:rsid w:val="00170DD5"/>
    <w:rsid w:val="00170DF1"/>
    <w:rsid w:val="00170FF7"/>
    <w:rsid w:val="001710B9"/>
    <w:rsid w:val="00171361"/>
    <w:rsid w:val="00171422"/>
    <w:rsid w:val="00171FFC"/>
    <w:rsid w:val="00172090"/>
    <w:rsid w:val="001720DB"/>
    <w:rsid w:val="0017268E"/>
    <w:rsid w:val="00172A55"/>
    <w:rsid w:val="00172D24"/>
    <w:rsid w:val="00173271"/>
    <w:rsid w:val="001732BA"/>
    <w:rsid w:val="00173BF4"/>
    <w:rsid w:val="00173DF4"/>
    <w:rsid w:val="001745E9"/>
    <w:rsid w:val="0017461B"/>
    <w:rsid w:val="001746FC"/>
    <w:rsid w:val="00175017"/>
    <w:rsid w:val="0017518D"/>
    <w:rsid w:val="0017540F"/>
    <w:rsid w:val="001755C7"/>
    <w:rsid w:val="00175C31"/>
    <w:rsid w:val="00176118"/>
    <w:rsid w:val="00176331"/>
    <w:rsid w:val="001763BF"/>
    <w:rsid w:val="001766D4"/>
    <w:rsid w:val="00176CA2"/>
    <w:rsid w:val="00176EF0"/>
    <w:rsid w:val="00177004"/>
    <w:rsid w:val="001772B0"/>
    <w:rsid w:val="00177543"/>
    <w:rsid w:val="001779F3"/>
    <w:rsid w:val="00177A85"/>
    <w:rsid w:val="00180DE2"/>
    <w:rsid w:val="00181200"/>
    <w:rsid w:val="0018149D"/>
    <w:rsid w:val="0018174D"/>
    <w:rsid w:val="0018197E"/>
    <w:rsid w:val="00181C70"/>
    <w:rsid w:val="0018203B"/>
    <w:rsid w:val="001822CE"/>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E11"/>
    <w:rsid w:val="00184FCD"/>
    <w:rsid w:val="001851D6"/>
    <w:rsid w:val="00185831"/>
    <w:rsid w:val="00185CEA"/>
    <w:rsid w:val="00185E40"/>
    <w:rsid w:val="00185F7D"/>
    <w:rsid w:val="001862F4"/>
    <w:rsid w:val="0018636F"/>
    <w:rsid w:val="00186B64"/>
    <w:rsid w:val="00186E82"/>
    <w:rsid w:val="0018742B"/>
    <w:rsid w:val="0018749E"/>
    <w:rsid w:val="001874D3"/>
    <w:rsid w:val="00187505"/>
    <w:rsid w:val="00187515"/>
    <w:rsid w:val="00187574"/>
    <w:rsid w:val="00187B1E"/>
    <w:rsid w:val="00190287"/>
    <w:rsid w:val="00190ACB"/>
    <w:rsid w:val="00190BFB"/>
    <w:rsid w:val="00190ECA"/>
    <w:rsid w:val="00191284"/>
    <w:rsid w:val="001912F3"/>
    <w:rsid w:val="00191503"/>
    <w:rsid w:val="00191901"/>
    <w:rsid w:val="00191BFB"/>
    <w:rsid w:val="00191ECB"/>
    <w:rsid w:val="001921A9"/>
    <w:rsid w:val="001923F8"/>
    <w:rsid w:val="001925D4"/>
    <w:rsid w:val="00192701"/>
    <w:rsid w:val="00192943"/>
    <w:rsid w:val="00192BFC"/>
    <w:rsid w:val="00193198"/>
    <w:rsid w:val="001935F9"/>
    <w:rsid w:val="00193A3E"/>
    <w:rsid w:val="00193DB5"/>
    <w:rsid w:val="00193DF8"/>
    <w:rsid w:val="00194165"/>
    <w:rsid w:val="001945F5"/>
    <w:rsid w:val="0019487D"/>
    <w:rsid w:val="001948C4"/>
    <w:rsid w:val="00194B3C"/>
    <w:rsid w:val="00194D55"/>
    <w:rsid w:val="001950B1"/>
    <w:rsid w:val="0019522E"/>
    <w:rsid w:val="00195A03"/>
    <w:rsid w:val="001968AC"/>
    <w:rsid w:val="0019698A"/>
    <w:rsid w:val="00196AD4"/>
    <w:rsid w:val="00196B58"/>
    <w:rsid w:val="00196BFC"/>
    <w:rsid w:val="00196CC3"/>
    <w:rsid w:val="00197013"/>
    <w:rsid w:val="0019716F"/>
    <w:rsid w:val="001976A6"/>
    <w:rsid w:val="00197A0E"/>
    <w:rsid w:val="00197C67"/>
    <w:rsid w:val="001A028C"/>
    <w:rsid w:val="001A0A67"/>
    <w:rsid w:val="001A0C7E"/>
    <w:rsid w:val="001A10FB"/>
    <w:rsid w:val="001A173F"/>
    <w:rsid w:val="001A1F6F"/>
    <w:rsid w:val="001A2135"/>
    <w:rsid w:val="001A225B"/>
    <w:rsid w:val="001A23B8"/>
    <w:rsid w:val="001A2A11"/>
    <w:rsid w:val="001A2B3B"/>
    <w:rsid w:val="001A2B97"/>
    <w:rsid w:val="001A2E9A"/>
    <w:rsid w:val="001A3192"/>
    <w:rsid w:val="001A35D2"/>
    <w:rsid w:val="001A37F8"/>
    <w:rsid w:val="001A4586"/>
    <w:rsid w:val="001A497A"/>
    <w:rsid w:val="001A5514"/>
    <w:rsid w:val="001A5C01"/>
    <w:rsid w:val="001A612F"/>
    <w:rsid w:val="001A61AE"/>
    <w:rsid w:val="001A6351"/>
    <w:rsid w:val="001A6ECB"/>
    <w:rsid w:val="001A7024"/>
    <w:rsid w:val="001A72CA"/>
    <w:rsid w:val="001A7AF3"/>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CB"/>
    <w:rsid w:val="001B26D8"/>
    <w:rsid w:val="001B273F"/>
    <w:rsid w:val="001B27F0"/>
    <w:rsid w:val="001B2FB8"/>
    <w:rsid w:val="001B305C"/>
    <w:rsid w:val="001B3EF6"/>
    <w:rsid w:val="001B3F43"/>
    <w:rsid w:val="001B4476"/>
    <w:rsid w:val="001B4556"/>
    <w:rsid w:val="001B47D7"/>
    <w:rsid w:val="001B48DB"/>
    <w:rsid w:val="001B4968"/>
    <w:rsid w:val="001B4BAF"/>
    <w:rsid w:val="001B4EE5"/>
    <w:rsid w:val="001B4EF5"/>
    <w:rsid w:val="001B5727"/>
    <w:rsid w:val="001B5AC1"/>
    <w:rsid w:val="001B5E96"/>
    <w:rsid w:val="001B5EED"/>
    <w:rsid w:val="001B60BF"/>
    <w:rsid w:val="001B623F"/>
    <w:rsid w:val="001B6403"/>
    <w:rsid w:val="001B6726"/>
    <w:rsid w:val="001B75DB"/>
    <w:rsid w:val="001B76E3"/>
    <w:rsid w:val="001B7B76"/>
    <w:rsid w:val="001B7B9A"/>
    <w:rsid w:val="001C0620"/>
    <w:rsid w:val="001C0A83"/>
    <w:rsid w:val="001C0E0C"/>
    <w:rsid w:val="001C0F77"/>
    <w:rsid w:val="001C15D2"/>
    <w:rsid w:val="001C19D8"/>
    <w:rsid w:val="001C1A9F"/>
    <w:rsid w:val="001C1AD3"/>
    <w:rsid w:val="001C1F41"/>
    <w:rsid w:val="001C2561"/>
    <w:rsid w:val="001C2799"/>
    <w:rsid w:val="001C2B45"/>
    <w:rsid w:val="001C2E50"/>
    <w:rsid w:val="001C32E5"/>
    <w:rsid w:val="001C3342"/>
    <w:rsid w:val="001C336A"/>
    <w:rsid w:val="001C33DB"/>
    <w:rsid w:val="001C375E"/>
    <w:rsid w:val="001C399F"/>
    <w:rsid w:val="001C3A43"/>
    <w:rsid w:val="001C3A4C"/>
    <w:rsid w:val="001C3BED"/>
    <w:rsid w:val="001C4222"/>
    <w:rsid w:val="001C4305"/>
    <w:rsid w:val="001C4723"/>
    <w:rsid w:val="001C519E"/>
    <w:rsid w:val="001C5EF2"/>
    <w:rsid w:val="001C5F12"/>
    <w:rsid w:val="001C6134"/>
    <w:rsid w:val="001C6A6C"/>
    <w:rsid w:val="001C7033"/>
    <w:rsid w:val="001C708B"/>
    <w:rsid w:val="001C7208"/>
    <w:rsid w:val="001C73E8"/>
    <w:rsid w:val="001C745A"/>
    <w:rsid w:val="001C766E"/>
    <w:rsid w:val="001C7951"/>
    <w:rsid w:val="001D00BD"/>
    <w:rsid w:val="001D0300"/>
    <w:rsid w:val="001D06CF"/>
    <w:rsid w:val="001D06E0"/>
    <w:rsid w:val="001D0A55"/>
    <w:rsid w:val="001D0B93"/>
    <w:rsid w:val="001D1003"/>
    <w:rsid w:val="001D1390"/>
    <w:rsid w:val="001D1398"/>
    <w:rsid w:val="001D13E4"/>
    <w:rsid w:val="001D14F3"/>
    <w:rsid w:val="001D1C9F"/>
    <w:rsid w:val="001D1D87"/>
    <w:rsid w:val="001D1F5F"/>
    <w:rsid w:val="001D24DB"/>
    <w:rsid w:val="001D28E8"/>
    <w:rsid w:val="001D2939"/>
    <w:rsid w:val="001D2AD4"/>
    <w:rsid w:val="001D2C84"/>
    <w:rsid w:val="001D3000"/>
    <w:rsid w:val="001D314E"/>
    <w:rsid w:val="001D31DB"/>
    <w:rsid w:val="001D321F"/>
    <w:rsid w:val="001D3710"/>
    <w:rsid w:val="001D3FD3"/>
    <w:rsid w:val="001D4591"/>
    <w:rsid w:val="001D497B"/>
    <w:rsid w:val="001D4DC8"/>
    <w:rsid w:val="001D4E54"/>
    <w:rsid w:val="001D4E6E"/>
    <w:rsid w:val="001D557B"/>
    <w:rsid w:val="001D5893"/>
    <w:rsid w:val="001D6092"/>
    <w:rsid w:val="001D61F7"/>
    <w:rsid w:val="001D6380"/>
    <w:rsid w:val="001D67BE"/>
    <w:rsid w:val="001D687C"/>
    <w:rsid w:val="001D7565"/>
    <w:rsid w:val="001D7CBA"/>
    <w:rsid w:val="001D7E69"/>
    <w:rsid w:val="001D7F6F"/>
    <w:rsid w:val="001E0A42"/>
    <w:rsid w:val="001E0B3B"/>
    <w:rsid w:val="001E1061"/>
    <w:rsid w:val="001E120D"/>
    <w:rsid w:val="001E126C"/>
    <w:rsid w:val="001E149B"/>
    <w:rsid w:val="001E14A9"/>
    <w:rsid w:val="001E1838"/>
    <w:rsid w:val="001E1967"/>
    <w:rsid w:val="001E197E"/>
    <w:rsid w:val="001E1B76"/>
    <w:rsid w:val="001E1E84"/>
    <w:rsid w:val="001E21C9"/>
    <w:rsid w:val="001E2354"/>
    <w:rsid w:val="001E246C"/>
    <w:rsid w:val="001E2B02"/>
    <w:rsid w:val="001E301B"/>
    <w:rsid w:val="001E30CE"/>
    <w:rsid w:val="001E3250"/>
    <w:rsid w:val="001E3297"/>
    <w:rsid w:val="001E3668"/>
    <w:rsid w:val="001E3861"/>
    <w:rsid w:val="001E3897"/>
    <w:rsid w:val="001E39B1"/>
    <w:rsid w:val="001E3D7C"/>
    <w:rsid w:val="001E41D5"/>
    <w:rsid w:val="001E428C"/>
    <w:rsid w:val="001E439C"/>
    <w:rsid w:val="001E44EE"/>
    <w:rsid w:val="001E48F5"/>
    <w:rsid w:val="001E49B5"/>
    <w:rsid w:val="001E4C17"/>
    <w:rsid w:val="001E4D4F"/>
    <w:rsid w:val="001E5351"/>
    <w:rsid w:val="001E57A7"/>
    <w:rsid w:val="001E5E0F"/>
    <w:rsid w:val="001E6076"/>
    <w:rsid w:val="001E6BD8"/>
    <w:rsid w:val="001E6C63"/>
    <w:rsid w:val="001E6CAA"/>
    <w:rsid w:val="001E6E57"/>
    <w:rsid w:val="001E6ED9"/>
    <w:rsid w:val="001E6FF4"/>
    <w:rsid w:val="001E7189"/>
    <w:rsid w:val="001E7725"/>
    <w:rsid w:val="001E7CDB"/>
    <w:rsid w:val="001E7D1A"/>
    <w:rsid w:val="001E7DF3"/>
    <w:rsid w:val="001E7ECC"/>
    <w:rsid w:val="001F00BD"/>
    <w:rsid w:val="001F0115"/>
    <w:rsid w:val="001F0186"/>
    <w:rsid w:val="001F02F4"/>
    <w:rsid w:val="001F02FA"/>
    <w:rsid w:val="001F05CC"/>
    <w:rsid w:val="001F05FD"/>
    <w:rsid w:val="001F0952"/>
    <w:rsid w:val="001F0C4D"/>
    <w:rsid w:val="001F0E3B"/>
    <w:rsid w:val="001F1367"/>
    <w:rsid w:val="001F14BF"/>
    <w:rsid w:val="001F1562"/>
    <w:rsid w:val="001F16FC"/>
    <w:rsid w:val="001F21E7"/>
    <w:rsid w:val="001F237B"/>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AC8"/>
    <w:rsid w:val="001F4B54"/>
    <w:rsid w:val="001F4CE5"/>
    <w:rsid w:val="001F4FB5"/>
    <w:rsid w:val="001F5507"/>
    <w:rsid w:val="001F55FA"/>
    <w:rsid w:val="001F567D"/>
    <w:rsid w:val="001F5952"/>
    <w:rsid w:val="001F5A71"/>
    <w:rsid w:val="001F5AB7"/>
    <w:rsid w:val="001F5FEB"/>
    <w:rsid w:val="001F619B"/>
    <w:rsid w:val="001F6843"/>
    <w:rsid w:val="001F6F78"/>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077"/>
    <w:rsid w:val="00203280"/>
    <w:rsid w:val="002032BC"/>
    <w:rsid w:val="00203373"/>
    <w:rsid w:val="00203656"/>
    <w:rsid w:val="00203813"/>
    <w:rsid w:val="002039AD"/>
    <w:rsid w:val="00203A5D"/>
    <w:rsid w:val="00203B19"/>
    <w:rsid w:val="00203B88"/>
    <w:rsid w:val="00203C1D"/>
    <w:rsid w:val="00203E8C"/>
    <w:rsid w:val="0020428E"/>
    <w:rsid w:val="00204418"/>
    <w:rsid w:val="0020453C"/>
    <w:rsid w:val="0020477A"/>
    <w:rsid w:val="0020481F"/>
    <w:rsid w:val="00204F4F"/>
    <w:rsid w:val="00204FE6"/>
    <w:rsid w:val="002053BD"/>
    <w:rsid w:val="0020557A"/>
    <w:rsid w:val="002056F8"/>
    <w:rsid w:val="00205CF8"/>
    <w:rsid w:val="00206155"/>
    <w:rsid w:val="00206A03"/>
    <w:rsid w:val="002079C9"/>
    <w:rsid w:val="00207E11"/>
    <w:rsid w:val="00207E6B"/>
    <w:rsid w:val="00207E88"/>
    <w:rsid w:val="00207FAD"/>
    <w:rsid w:val="002100B9"/>
    <w:rsid w:val="002100E2"/>
    <w:rsid w:val="002108F5"/>
    <w:rsid w:val="00210A9C"/>
    <w:rsid w:val="00210B9D"/>
    <w:rsid w:val="0021127E"/>
    <w:rsid w:val="002113BC"/>
    <w:rsid w:val="0021172B"/>
    <w:rsid w:val="00211764"/>
    <w:rsid w:val="002117BF"/>
    <w:rsid w:val="002117F8"/>
    <w:rsid w:val="002118C2"/>
    <w:rsid w:val="00212183"/>
    <w:rsid w:val="002122BA"/>
    <w:rsid w:val="0021297E"/>
    <w:rsid w:val="00213051"/>
    <w:rsid w:val="0021316E"/>
    <w:rsid w:val="0021357B"/>
    <w:rsid w:val="002137D6"/>
    <w:rsid w:val="0021383C"/>
    <w:rsid w:val="00213B7F"/>
    <w:rsid w:val="00213D3E"/>
    <w:rsid w:val="00213D60"/>
    <w:rsid w:val="00213D9F"/>
    <w:rsid w:val="0021480B"/>
    <w:rsid w:val="00214B7D"/>
    <w:rsid w:val="00214BDA"/>
    <w:rsid w:val="00215911"/>
    <w:rsid w:val="00215D8B"/>
    <w:rsid w:val="00215FEA"/>
    <w:rsid w:val="0021603D"/>
    <w:rsid w:val="0021656B"/>
    <w:rsid w:val="00216701"/>
    <w:rsid w:val="0021693A"/>
    <w:rsid w:val="0021736D"/>
    <w:rsid w:val="002174EE"/>
    <w:rsid w:val="00217703"/>
    <w:rsid w:val="002178EC"/>
    <w:rsid w:val="0021799B"/>
    <w:rsid w:val="00217D63"/>
    <w:rsid w:val="00220EA1"/>
    <w:rsid w:val="002210C4"/>
    <w:rsid w:val="002210E4"/>
    <w:rsid w:val="00221507"/>
    <w:rsid w:val="002219B5"/>
    <w:rsid w:val="002224FC"/>
    <w:rsid w:val="002224FF"/>
    <w:rsid w:val="0022261E"/>
    <w:rsid w:val="00222854"/>
    <w:rsid w:val="00222B67"/>
    <w:rsid w:val="00222DDA"/>
    <w:rsid w:val="00223366"/>
    <w:rsid w:val="002234CB"/>
    <w:rsid w:val="00223595"/>
    <w:rsid w:val="00223685"/>
    <w:rsid w:val="00223C28"/>
    <w:rsid w:val="00223C5E"/>
    <w:rsid w:val="00223E09"/>
    <w:rsid w:val="00223E61"/>
    <w:rsid w:val="00223FA6"/>
    <w:rsid w:val="00224043"/>
    <w:rsid w:val="002240B5"/>
    <w:rsid w:val="0022458D"/>
    <w:rsid w:val="00224884"/>
    <w:rsid w:val="00224DD9"/>
    <w:rsid w:val="00224FB8"/>
    <w:rsid w:val="00225618"/>
    <w:rsid w:val="0022589B"/>
    <w:rsid w:val="00225A48"/>
    <w:rsid w:val="00225B1A"/>
    <w:rsid w:val="00225CA8"/>
    <w:rsid w:val="00226257"/>
    <w:rsid w:val="0022641F"/>
    <w:rsid w:val="00226652"/>
    <w:rsid w:val="002267D9"/>
    <w:rsid w:val="00226A7E"/>
    <w:rsid w:val="00226B90"/>
    <w:rsid w:val="00226C10"/>
    <w:rsid w:val="002272F3"/>
    <w:rsid w:val="00227329"/>
    <w:rsid w:val="002275CF"/>
    <w:rsid w:val="002275FD"/>
    <w:rsid w:val="00227B14"/>
    <w:rsid w:val="00227BF3"/>
    <w:rsid w:val="0023044B"/>
    <w:rsid w:val="0023087D"/>
    <w:rsid w:val="00230CB1"/>
    <w:rsid w:val="0023131A"/>
    <w:rsid w:val="0023145D"/>
    <w:rsid w:val="0023153D"/>
    <w:rsid w:val="00231DA6"/>
    <w:rsid w:val="00231E7C"/>
    <w:rsid w:val="002323AE"/>
    <w:rsid w:val="002328F2"/>
    <w:rsid w:val="00232CA1"/>
    <w:rsid w:val="00232CEC"/>
    <w:rsid w:val="00232D0B"/>
    <w:rsid w:val="00232EA7"/>
    <w:rsid w:val="002333E3"/>
    <w:rsid w:val="0023341E"/>
    <w:rsid w:val="002334BF"/>
    <w:rsid w:val="00233AD0"/>
    <w:rsid w:val="00233E6B"/>
    <w:rsid w:val="00233FCA"/>
    <w:rsid w:val="00234196"/>
    <w:rsid w:val="00234C42"/>
    <w:rsid w:val="0023504F"/>
    <w:rsid w:val="00235388"/>
    <w:rsid w:val="002355D4"/>
    <w:rsid w:val="00235E62"/>
    <w:rsid w:val="00235F23"/>
    <w:rsid w:val="00235FEA"/>
    <w:rsid w:val="00236222"/>
    <w:rsid w:val="0023623C"/>
    <w:rsid w:val="002362AF"/>
    <w:rsid w:val="002363D9"/>
    <w:rsid w:val="0023644F"/>
    <w:rsid w:val="0023668E"/>
    <w:rsid w:val="00236971"/>
    <w:rsid w:val="00236AA9"/>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4FF"/>
    <w:rsid w:val="0024261C"/>
    <w:rsid w:val="0024275F"/>
    <w:rsid w:val="00242FED"/>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AC8"/>
    <w:rsid w:val="00247B73"/>
    <w:rsid w:val="00247BF4"/>
    <w:rsid w:val="00247BF9"/>
    <w:rsid w:val="00247E0B"/>
    <w:rsid w:val="00247E4F"/>
    <w:rsid w:val="0025048F"/>
    <w:rsid w:val="002507F1"/>
    <w:rsid w:val="0025137D"/>
    <w:rsid w:val="00251658"/>
    <w:rsid w:val="00251A52"/>
    <w:rsid w:val="00251A85"/>
    <w:rsid w:val="00251FC6"/>
    <w:rsid w:val="00252361"/>
    <w:rsid w:val="00252730"/>
    <w:rsid w:val="00252873"/>
    <w:rsid w:val="00252B11"/>
    <w:rsid w:val="00252BE8"/>
    <w:rsid w:val="00252FA1"/>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183"/>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49"/>
    <w:rsid w:val="002631B1"/>
    <w:rsid w:val="0026375F"/>
    <w:rsid w:val="00263A3B"/>
    <w:rsid w:val="00263C1B"/>
    <w:rsid w:val="00263F4F"/>
    <w:rsid w:val="00264036"/>
    <w:rsid w:val="0026408E"/>
    <w:rsid w:val="00264477"/>
    <w:rsid w:val="00264932"/>
    <w:rsid w:val="002649D6"/>
    <w:rsid w:val="00264A10"/>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B82"/>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842"/>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997"/>
    <w:rsid w:val="00277DF8"/>
    <w:rsid w:val="00277FEE"/>
    <w:rsid w:val="0028059D"/>
    <w:rsid w:val="002806FC"/>
    <w:rsid w:val="0028102F"/>
    <w:rsid w:val="002811C2"/>
    <w:rsid w:val="0028122F"/>
    <w:rsid w:val="002813E9"/>
    <w:rsid w:val="00281A69"/>
    <w:rsid w:val="00281AD3"/>
    <w:rsid w:val="0028201C"/>
    <w:rsid w:val="00282574"/>
    <w:rsid w:val="002825F6"/>
    <w:rsid w:val="00282824"/>
    <w:rsid w:val="00282A2C"/>
    <w:rsid w:val="00284535"/>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9F"/>
    <w:rsid w:val="002913F7"/>
    <w:rsid w:val="002919CE"/>
    <w:rsid w:val="00291E29"/>
    <w:rsid w:val="002920E5"/>
    <w:rsid w:val="0029212E"/>
    <w:rsid w:val="0029293F"/>
    <w:rsid w:val="00292B4D"/>
    <w:rsid w:val="00292D40"/>
    <w:rsid w:val="00292E1C"/>
    <w:rsid w:val="00292F9C"/>
    <w:rsid w:val="002931EC"/>
    <w:rsid w:val="00293C1A"/>
    <w:rsid w:val="00293E7A"/>
    <w:rsid w:val="00294074"/>
    <w:rsid w:val="00294152"/>
    <w:rsid w:val="002941A2"/>
    <w:rsid w:val="0029461E"/>
    <w:rsid w:val="0029465F"/>
    <w:rsid w:val="00294FF5"/>
    <w:rsid w:val="002957FF"/>
    <w:rsid w:val="002959EC"/>
    <w:rsid w:val="00295AD3"/>
    <w:rsid w:val="00295F02"/>
    <w:rsid w:val="00296055"/>
    <w:rsid w:val="00296846"/>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5EA"/>
    <w:rsid w:val="002A0A53"/>
    <w:rsid w:val="002A0F98"/>
    <w:rsid w:val="002A10C8"/>
    <w:rsid w:val="002A11FC"/>
    <w:rsid w:val="002A1210"/>
    <w:rsid w:val="002A1306"/>
    <w:rsid w:val="002A13FE"/>
    <w:rsid w:val="002A17CA"/>
    <w:rsid w:val="002A17EB"/>
    <w:rsid w:val="002A1851"/>
    <w:rsid w:val="002A1A03"/>
    <w:rsid w:val="002A1CFC"/>
    <w:rsid w:val="002A260B"/>
    <w:rsid w:val="002A370E"/>
    <w:rsid w:val="002A3750"/>
    <w:rsid w:val="002A404F"/>
    <w:rsid w:val="002A4056"/>
    <w:rsid w:val="002A4114"/>
    <w:rsid w:val="002A41E5"/>
    <w:rsid w:val="002A4548"/>
    <w:rsid w:val="002A49FD"/>
    <w:rsid w:val="002A4A78"/>
    <w:rsid w:val="002A4F99"/>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34B"/>
    <w:rsid w:val="002B27DA"/>
    <w:rsid w:val="002B290A"/>
    <w:rsid w:val="002B2CE3"/>
    <w:rsid w:val="002B307C"/>
    <w:rsid w:val="002B31A3"/>
    <w:rsid w:val="002B31AC"/>
    <w:rsid w:val="002B331C"/>
    <w:rsid w:val="002B34EA"/>
    <w:rsid w:val="002B3846"/>
    <w:rsid w:val="002B3A9B"/>
    <w:rsid w:val="002B3BA0"/>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6"/>
    <w:rsid w:val="002B585F"/>
    <w:rsid w:val="002B58A7"/>
    <w:rsid w:val="002B6126"/>
    <w:rsid w:val="002B61D8"/>
    <w:rsid w:val="002B6327"/>
    <w:rsid w:val="002B6521"/>
    <w:rsid w:val="002B6820"/>
    <w:rsid w:val="002B6ACF"/>
    <w:rsid w:val="002B6C80"/>
    <w:rsid w:val="002B6D6F"/>
    <w:rsid w:val="002B6E60"/>
    <w:rsid w:val="002B70E3"/>
    <w:rsid w:val="002B71E8"/>
    <w:rsid w:val="002B7ADA"/>
    <w:rsid w:val="002B7D87"/>
    <w:rsid w:val="002C0379"/>
    <w:rsid w:val="002C0800"/>
    <w:rsid w:val="002C0D5A"/>
    <w:rsid w:val="002C0F54"/>
    <w:rsid w:val="002C1099"/>
    <w:rsid w:val="002C11ED"/>
    <w:rsid w:val="002C133A"/>
    <w:rsid w:val="002C15AE"/>
    <w:rsid w:val="002C1718"/>
    <w:rsid w:val="002C179B"/>
    <w:rsid w:val="002C1FD8"/>
    <w:rsid w:val="002C2490"/>
    <w:rsid w:val="002C2587"/>
    <w:rsid w:val="002C2B7B"/>
    <w:rsid w:val="002C2C5D"/>
    <w:rsid w:val="002C2DF8"/>
    <w:rsid w:val="002C32FE"/>
    <w:rsid w:val="002C3369"/>
    <w:rsid w:val="002C34E4"/>
    <w:rsid w:val="002C36ED"/>
    <w:rsid w:val="002C37E6"/>
    <w:rsid w:val="002C382C"/>
    <w:rsid w:val="002C390D"/>
    <w:rsid w:val="002C3C03"/>
    <w:rsid w:val="002C3C68"/>
    <w:rsid w:val="002C3F9A"/>
    <w:rsid w:val="002C4611"/>
    <w:rsid w:val="002C4A53"/>
    <w:rsid w:val="002C4B90"/>
    <w:rsid w:val="002C4DF8"/>
    <w:rsid w:val="002C5062"/>
    <w:rsid w:val="002C522B"/>
    <w:rsid w:val="002C527A"/>
    <w:rsid w:val="002C5C0F"/>
    <w:rsid w:val="002C5D89"/>
    <w:rsid w:val="002C6489"/>
    <w:rsid w:val="002C6538"/>
    <w:rsid w:val="002C6670"/>
    <w:rsid w:val="002C669C"/>
    <w:rsid w:val="002C676A"/>
    <w:rsid w:val="002C67F2"/>
    <w:rsid w:val="002C68B9"/>
    <w:rsid w:val="002C69F8"/>
    <w:rsid w:val="002C6BE0"/>
    <w:rsid w:val="002C6CD8"/>
    <w:rsid w:val="002C7C6D"/>
    <w:rsid w:val="002C7E22"/>
    <w:rsid w:val="002D0115"/>
    <w:rsid w:val="002D0368"/>
    <w:rsid w:val="002D09F2"/>
    <w:rsid w:val="002D0B97"/>
    <w:rsid w:val="002D0D11"/>
    <w:rsid w:val="002D177B"/>
    <w:rsid w:val="002D1A6F"/>
    <w:rsid w:val="002D1C3B"/>
    <w:rsid w:val="002D1D86"/>
    <w:rsid w:val="002D1F8F"/>
    <w:rsid w:val="002D2024"/>
    <w:rsid w:val="002D208C"/>
    <w:rsid w:val="002D2555"/>
    <w:rsid w:val="002D2649"/>
    <w:rsid w:val="002D27AB"/>
    <w:rsid w:val="002D2961"/>
    <w:rsid w:val="002D2C63"/>
    <w:rsid w:val="002D2C95"/>
    <w:rsid w:val="002D333E"/>
    <w:rsid w:val="002D35D7"/>
    <w:rsid w:val="002D3DB8"/>
    <w:rsid w:val="002D40BF"/>
    <w:rsid w:val="002D4218"/>
    <w:rsid w:val="002D4AC0"/>
    <w:rsid w:val="002D4B68"/>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3A"/>
    <w:rsid w:val="002D7E4F"/>
    <w:rsid w:val="002E097F"/>
    <w:rsid w:val="002E2045"/>
    <w:rsid w:val="002E227C"/>
    <w:rsid w:val="002E22C7"/>
    <w:rsid w:val="002E272A"/>
    <w:rsid w:val="002E27B7"/>
    <w:rsid w:val="002E2808"/>
    <w:rsid w:val="002E29A2"/>
    <w:rsid w:val="002E2AAD"/>
    <w:rsid w:val="002E3314"/>
    <w:rsid w:val="002E3422"/>
    <w:rsid w:val="002E39EA"/>
    <w:rsid w:val="002E3AD7"/>
    <w:rsid w:val="002E4065"/>
    <w:rsid w:val="002E4182"/>
    <w:rsid w:val="002E4184"/>
    <w:rsid w:val="002E4970"/>
    <w:rsid w:val="002E4E95"/>
    <w:rsid w:val="002E5021"/>
    <w:rsid w:val="002E510A"/>
    <w:rsid w:val="002E526C"/>
    <w:rsid w:val="002E52D1"/>
    <w:rsid w:val="002E5362"/>
    <w:rsid w:val="002E53BD"/>
    <w:rsid w:val="002E53CA"/>
    <w:rsid w:val="002E5554"/>
    <w:rsid w:val="002E55BE"/>
    <w:rsid w:val="002E55C9"/>
    <w:rsid w:val="002E5638"/>
    <w:rsid w:val="002E5645"/>
    <w:rsid w:val="002E59C6"/>
    <w:rsid w:val="002E5CD8"/>
    <w:rsid w:val="002E5D8D"/>
    <w:rsid w:val="002E6480"/>
    <w:rsid w:val="002E6576"/>
    <w:rsid w:val="002E6D2B"/>
    <w:rsid w:val="002E72E0"/>
    <w:rsid w:val="002E7368"/>
    <w:rsid w:val="002E76CC"/>
    <w:rsid w:val="002E79B1"/>
    <w:rsid w:val="002E79ED"/>
    <w:rsid w:val="002E7CAC"/>
    <w:rsid w:val="002E7CC1"/>
    <w:rsid w:val="002F0053"/>
    <w:rsid w:val="002F00C4"/>
    <w:rsid w:val="002F010D"/>
    <w:rsid w:val="002F0398"/>
    <w:rsid w:val="002F048E"/>
    <w:rsid w:val="002F082C"/>
    <w:rsid w:val="002F08EC"/>
    <w:rsid w:val="002F0B92"/>
    <w:rsid w:val="002F0F44"/>
    <w:rsid w:val="002F0FA5"/>
    <w:rsid w:val="002F10CC"/>
    <w:rsid w:val="002F1955"/>
    <w:rsid w:val="002F1972"/>
    <w:rsid w:val="002F1AD4"/>
    <w:rsid w:val="002F2569"/>
    <w:rsid w:val="002F292C"/>
    <w:rsid w:val="002F2B2E"/>
    <w:rsid w:val="002F2DDE"/>
    <w:rsid w:val="002F2ED0"/>
    <w:rsid w:val="002F3469"/>
    <w:rsid w:val="002F34C4"/>
    <w:rsid w:val="002F3658"/>
    <w:rsid w:val="002F3A9D"/>
    <w:rsid w:val="002F3C4A"/>
    <w:rsid w:val="002F3C9B"/>
    <w:rsid w:val="002F3D93"/>
    <w:rsid w:val="002F41AD"/>
    <w:rsid w:val="002F42A2"/>
    <w:rsid w:val="002F432C"/>
    <w:rsid w:val="002F43D9"/>
    <w:rsid w:val="002F448C"/>
    <w:rsid w:val="002F4A73"/>
    <w:rsid w:val="002F4CC3"/>
    <w:rsid w:val="002F50E5"/>
    <w:rsid w:val="002F51B6"/>
    <w:rsid w:val="002F528C"/>
    <w:rsid w:val="002F5411"/>
    <w:rsid w:val="002F555D"/>
    <w:rsid w:val="002F5869"/>
    <w:rsid w:val="002F587C"/>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04"/>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A53"/>
    <w:rsid w:val="00315DD1"/>
    <w:rsid w:val="00315F32"/>
    <w:rsid w:val="003161E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27F95"/>
    <w:rsid w:val="00330168"/>
    <w:rsid w:val="0033067F"/>
    <w:rsid w:val="0033086A"/>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0CE"/>
    <w:rsid w:val="00333113"/>
    <w:rsid w:val="003331F3"/>
    <w:rsid w:val="00333515"/>
    <w:rsid w:val="00334655"/>
    <w:rsid w:val="00334A4E"/>
    <w:rsid w:val="00334AD3"/>
    <w:rsid w:val="00334BAD"/>
    <w:rsid w:val="00334BCB"/>
    <w:rsid w:val="00334C48"/>
    <w:rsid w:val="00334F22"/>
    <w:rsid w:val="00334F31"/>
    <w:rsid w:val="0033511B"/>
    <w:rsid w:val="0033517C"/>
    <w:rsid w:val="00335323"/>
    <w:rsid w:val="0033561F"/>
    <w:rsid w:val="0033588A"/>
    <w:rsid w:val="00335ADD"/>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4CC"/>
    <w:rsid w:val="003415D4"/>
    <w:rsid w:val="003416F3"/>
    <w:rsid w:val="003420A1"/>
    <w:rsid w:val="00342A7A"/>
    <w:rsid w:val="003431F9"/>
    <w:rsid w:val="003433E7"/>
    <w:rsid w:val="00343679"/>
    <w:rsid w:val="00343779"/>
    <w:rsid w:val="0034396E"/>
    <w:rsid w:val="00343B07"/>
    <w:rsid w:val="00343CCF"/>
    <w:rsid w:val="00343DA3"/>
    <w:rsid w:val="00343E4D"/>
    <w:rsid w:val="00344257"/>
    <w:rsid w:val="003444C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61"/>
    <w:rsid w:val="00347FF4"/>
    <w:rsid w:val="0035039D"/>
    <w:rsid w:val="003505F7"/>
    <w:rsid w:val="003508FD"/>
    <w:rsid w:val="0035100B"/>
    <w:rsid w:val="003515C0"/>
    <w:rsid w:val="003515D7"/>
    <w:rsid w:val="003515E2"/>
    <w:rsid w:val="00351C90"/>
    <w:rsid w:val="00351FB8"/>
    <w:rsid w:val="00352315"/>
    <w:rsid w:val="003523BA"/>
    <w:rsid w:val="003523C3"/>
    <w:rsid w:val="00352668"/>
    <w:rsid w:val="0035284E"/>
    <w:rsid w:val="003528EC"/>
    <w:rsid w:val="00352EFB"/>
    <w:rsid w:val="00352FD9"/>
    <w:rsid w:val="0035370A"/>
    <w:rsid w:val="003538BF"/>
    <w:rsid w:val="00353983"/>
    <w:rsid w:val="00354455"/>
    <w:rsid w:val="003544CB"/>
    <w:rsid w:val="00354605"/>
    <w:rsid w:val="003548E7"/>
    <w:rsid w:val="00354EA2"/>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9FA"/>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67CBF"/>
    <w:rsid w:val="00370049"/>
    <w:rsid w:val="00370249"/>
    <w:rsid w:val="003702F9"/>
    <w:rsid w:val="003706AB"/>
    <w:rsid w:val="00370BA1"/>
    <w:rsid w:val="00370FE4"/>
    <w:rsid w:val="00371017"/>
    <w:rsid w:val="0037108E"/>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151"/>
    <w:rsid w:val="00375834"/>
    <w:rsid w:val="00375959"/>
    <w:rsid w:val="00375993"/>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1BCB"/>
    <w:rsid w:val="00382091"/>
    <w:rsid w:val="00382677"/>
    <w:rsid w:val="003826FE"/>
    <w:rsid w:val="0038281E"/>
    <w:rsid w:val="00382C0D"/>
    <w:rsid w:val="0038359F"/>
    <w:rsid w:val="00383986"/>
    <w:rsid w:val="00383A7C"/>
    <w:rsid w:val="00383DFC"/>
    <w:rsid w:val="003840CC"/>
    <w:rsid w:val="003841AD"/>
    <w:rsid w:val="003848EF"/>
    <w:rsid w:val="003849BA"/>
    <w:rsid w:val="00384C24"/>
    <w:rsid w:val="003853F5"/>
    <w:rsid w:val="0038545D"/>
    <w:rsid w:val="0038557E"/>
    <w:rsid w:val="00385A01"/>
    <w:rsid w:val="00385A4A"/>
    <w:rsid w:val="00385BFB"/>
    <w:rsid w:val="00385C3F"/>
    <w:rsid w:val="00385D1D"/>
    <w:rsid w:val="00385D27"/>
    <w:rsid w:val="0038619D"/>
    <w:rsid w:val="00386323"/>
    <w:rsid w:val="00386557"/>
    <w:rsid w:val="00386750"/>
    <w:rsid w:val="00386827"/>
    <w:rsid w:val="00386B5E"/>
    <w:rsid w:val="00387005"/>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80D"/>
    <w:rsid w:val="00392B35"/>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7D6"/>
    <w:rsid w:val="003A0BED"/>
    <w:rsid w:val="003A0ED9"/>
    <w:rsid w:val="003A0FC4"/>
    <w:rsid w:val="003A12A7"/>
    <w:rsid w:val="003A1979"/>
    <w:rsid w:val="003A1DC1"/>
    <w:rsid w:val="003A1EA5"/>
    <w:rsid w:val="003A1EDE"/>
    <w:rsid w:val="003A1F06"/>
    <w:rsid w:val="003A1FE4"/>
    <w:rsid w:val="003A2182"/>
    <w:rsid w:val="003A29B4"/>
    <w:rsid w:val="003A2AEA"/>
    <w:rsid w:val="003A2B0A"/>
    <w:rsid w:val="003A2C68"/>
    <w:rsid w:val="003A2E6A"/>
    <w:rsid w:val="003A2F70"/>
    <w:rsid w:val="003A3136"/>
    <w:rsid w:val="003A32E8"/>
    <w:rsid w:val="003A32FA"/>
    <w:rsid w:val="003A34B3"/>
    <w:rsid w:val="003A38B4"/>
    <w:rsid w:val="003A3BA0"/>
    <w:rsid w:val="003A3C08"/>
    <w:rsid w:val="003A4698"/>
    <w:rsid w:val="003A4826"/>
    <w:rsid w:val="003A4A7E"/>
    <w:rsid w:val="003A4C51"/>
    <w:rsid w:val="003A5898"/>
    <w:rsid w:val="003A5AA4"/>
    <w:rsid w:val="003A5FB4"/>
    <w:rsid w:val="003A6227"/>
    <w:rsid w:val="003A627A"/>
    <w:rsid w:val="003A6747"/>
    <w:rsid w:val="003A6A2D"/>
    <w:rsid w:val="003A6CAD"/>
    <w:rsid w:val="003A73BA"/>
    <w:rsid w:val="003A7779"/>
    <w:rsid w:val="003A78E2"/>
    <w:rsid w:val="003B05D7"/>
    <w:rsid w:val="003B0A7C"/>
    <w:rsid w:val="003B0A8F"/>
    <w:rsid w:val="003B0BC3"/>
    <w:rsid w:val="003B0C03"/>
    <w:rsid w:val="003B0C48"/>
    <w:rsid w:val="003B1314"/>
    <w:rsid w:val="003B172F"/>
    <w:rsid w:val="003B1941"/>
    <w:rsid w:val="003B211C"/>
    <w:rsid w:val="003B228C"/>
    <w:rsid w:val="003B2434"/>
    <w:rsid w:val="003B2595"/>
    <w:rsid w:val="003B25E9"/>
    <w:rsid w:val="003B2EF3"/>
    <w:rsid w:val="003B30AF"/>
    <w:rsid w:val="003B3430"/>
    <w:rsid w:val="003B3B25"/>
    <w:rsid w:val="003B404A"/>
    <w:rsid w:val="003B42DE"/>
    <w:rsid w:val="003B44D5"/>
    <w:rsid w:val="003B4757"/>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363"/>
    <w:rsid w:val="003C0830"/>
    <w:rsid w:val="003C0E78"/>
    <w:rsid w:val="003C0F2C"/>
    <w:rsid w:val="003C0FE7"/>
    <w:rsid w:val="003C1167"/>
    <w:rsid w:val="003C19B2"/>
    <w:rsid w:val="003C1CB4"/>
    <w:rsid w:val="003C1E82"/>
    <w:rsid w:val="003C1FA4"/>
    <w:rsid w:val="003C1FAF"/>
    <w:rsid w:val="003C2254"/>
    <w:rsid w:val="003C2301"/>
    <w:rsid w:val="003C2807"/>
    <w:rsid w:val="003C2B6E"/>
    <w:rsid w:val="003C2F71"/>
    <w:rsid w:val="003C353C"/>
    <w:rsid w:val="003C3747"/>
    <w:rsid w:val="003C3EFD"/>
    <w:rsid w:val="003C4595"/>
    <w:rsid w:val="003C4E8B"/>
    <w:rsid w:val="003C52B2"/>
    <w:rsid w:val="003C53BA"/>
    <w:rsid w:val="003C5765"/>
    <w:rsid w:val="003C5B10"/>
    <w:rsid w:val="003C5C2E"/>
    <w:rsid w:val="003C5F8B"/>
    <w:rsid w:val="003C620F"/>
    <w:rsid w:val="003C6377"/>
    <w:rsid w:val="003C69CB"/>
    <w:rsid w:val="003C69F9"/>
    <w:rsid w:val="003C6EF4"/>
    <w:rsid w:val="003C72D2"/>
    <w:rsid w:val="003C7C8F"/>
    <w:rsid w:val="003C7FB8"/>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238"/>
    <w:rsid w:val="003D2401"/>
    <w:rsid w:val="003D25A5"/>
    <w:rsid w:val="003D276D"/>
    <w:rsid w:val="003D2B52"/>
    <w:rsid w:val="003D3403"/>
    <w:rsid w:val="003D36C2"/>
    <w:rsid w:val="003D36F7"/>
    <w:rsid w:val="003D3DB9"/>
    <w:rsid w:val="003D419C"/>
    <w:rsid w:val="003D44E8"/>
    <w:rsid w:val="003D48F3"/>
    <w:rsid w:val="003D4BC8"/>
    <w:rsid w:val="003D4D86"/>
    <w:rsid w:val="003D4E69"/>
    <w:rsid w:val="003D52F9"/>
    <w:rsid w:val="003D54B6"/>
    <w:rsid w:val="003D58EE"/>
    <w:rsid w:val="003D5B05"/>
    <w:rsid w:val="003D5BE5"/>
    <w:rsid w:val="003D626C"/>
    <w:rsid w:val="003D62A8"/>
    <w:rsid w:val="003D6338"/>
    <w:rsid w:val="003D636F"/>
    <w:rsid w:val="003D63A0"/>
    <w:rsid w:val="003D649E"/>
    <w:rsid w:val="003D65E1"/>
    <w:rsid w:val="003D69AB"/>
    <w:rsid w:val="003D6E33"/>
    <w:rsid w:val="003D6F64"/>
    <w:rsid w:val="003D7691"/>
    <w:rsid w:val="003D79B2"/>
    <w:rsid w:val="003D7D21"/>
    <w:rsid w:val="003D7D41"/>
    <w:rsid w:val="003D7F63"/>
    <w:rsid w:val="003E0A9A"/>
    <w:rsid w:val="003E0CA7"/>
    <w:rsid w:val="003E0FA0"/>
    <w:rsid w:val="003E1022"/>
    <w:rsid w:val="003E1043"/>
    <w:rsid w:val="003E10A7"/>
    <w:rsid w:val="003E1AF1"/>
    <w:rsid w:val="003E1BFB"/>
    <w:rsid w:val="003E1EEC"/>
    <w:rsid w:val="003E28D3"/>
    <w:rsid w:val="003E2956"/>
    <w:rsid w:val="003E2971"/>
    <w:rsid w:val="003E29F8"/>
    <w:rsid w:val="003E2D41"/>
    <w:rsid w:val="003E2F58"/>
    <w:rsid w:val="003E3164"/>
    <w:rsid w:val="003E33B5"/>
    <w:rsid w:val="003E3782"/>
    <w:rsid w:val="003E3AC0"/>
    <w:rsid w:val="003E3B27"/>
    <w:rsid w:val="003E3D4F"/>
    <w:rsid w:val="003E402E"/>
    <w:rsid w:val="003E40E8"/>
    <w:rsid w:val="003E420B"/>
    <w:rsid w:val="003E4288"/>
    <w:rsid w:val="003E433E"/>
    <w:rsid w:val="003E43A9"/>
    <w:rsid w:val="003E4988"/>
    <w:rsid w:val="003E4A72"/>
    <w:rsid w:val="003E4AA1"/>
    <w:rsid w:val="003E5159"/>
    <w:rsid w:val="003E51D8"/>
    <w:rsid w:val="003E521C"/>
    <w:rsid w:val="003E523B"/>
    <w:rsid w:val="003E58AD"/>
    <w:rsid w:val="003E5D02"/>
    <w:rsid w:val="003E6171"/>
    <w:rsid w:val="003E64A0"/>
    <w:rsid w:val="003E6BC9"/>
    <w:rsid w:val="003E6CF4"/>
    <w:rsid w:val="003E7429"/>
    <w:rsid w:val="003E7460"/>
    <w:rsid w:val="003E76A8"/>
    <w:rsid w:val="003E7704"/>
    <w:rsid w:val="003E7936"/>
    <w:rsid w:val="003E7985"/>
    <w:rsid w:val="003E79DB"/>
    <w:rsid w:val="003F06D6"/>
    <w:rsid w:val="003F06E8"/>
    <w:rsid w:val="003F0982"/>
    <w:rsid w:val="003F0E23"/>
    <w:rsid w:val="003F0E8D"/>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3D"/>
    <w:rsid w:val="003F3E55"/>
    <w:rsid w:val="003F4373"/>
    <w:rsid w:val="003F45F6"/>
    <w:rsid w:val="003F492B"/>
    <w:rsid w:val="003F4C40"/>
    <w:rsid w:val="003F4FCF"/>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01D"/>
    <w:rsid w:val="0040049C"/>
    <w:rsid w:val="00400AF6"/>
    <w:rsid w:val="00400B8D"/>
    <w:rsid w:val="00400C7A"/>
    <w:rsid w:val="00401071"/>
    <w:rsid w:val="004012F3"/>
    <w:rsid w:val="00401B02"/>
    <w:rsid w:val="00401BAF"/>
    <w:rsid w:val="00401CDA"/>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54"/>
    <w:rsid w:val="00403C73"/>
    <w:rsid w:val="00403EE4"/>
    <w:rsid w:val="00404026"/>
    <w:rsid w:val="00404250"/>
    <w:rsid w:val="00404382"/>
    <w:rsid w:val="0040440B"/>
    <w:rsid w:val="004049B6"/>
    <w:rsid w:val="00405149"/>
    <w:rsid w:val="004052D6"/>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5E0"/>
    <w:rsid w:val="00407860"/>
    <w:rsid w:val="0041058B"/>
    <w:rsid w:val="00410DC9"/>
    <w:rsid w:val="004111D3"/>
    <w:rsid w:val="0041169A"/>
    <w:rsid w:val="0041199C"/>
    <w:rsid w:val="00411BD1"/>
    <w:rsid w:val="00411BF2"/>
    <w:rsid w:val="00411D68"/>
    <w:rsid w:val="00411EFF"/>
    <w:rsid w:val="00411FC2"/>
    <w:rsid w:val="0041202B"/>
    <w:rsid w:val="004122FE"/>
    <w:rsid w:val="00412418"/>
    <w:rsid w:val="00412858"/>
    <w:rsid w:val="00412CEE"/>
    <w:rsid w:val="00412E27"/>
    <w:rsid w:val="004130B9"/>
    <w:rsid w:val="004135D2"/>
    <w:rsid w:val="004136DE"/>
    <w:rsid w:val="00413833"/>
    <w:rsid w:val="00413BC3"/>
    <w:rsid w:val="00413CF7"/>
    <w:rsid w:val="004141FD"/>
    <w:rsid w:val="004142FA"/>
    <w:rsid w:val="004143EC"/>
    <w:rsid w:val="0041491A"/>
    <w:rsid w:val="00414CA6"/>
    <w:rsid w:val="00414CDD"/>
    <w:rsid w:val="00414F80"/>
    <w:rsid w:val="00415098"/>
    <w:rsid w:val="00415119"/>
    <w:rsid w:val="00415401"/>
    <w:rsid w:val="00415737"/>
    <w:rsid w:val="004157F4"/>
    <w:rsid w:val="00415A0F"/>
    <w:rsid w:val="00415C2F"/>
    <w:rsid w:val="00415D64"/>
    <w:rsid w:val="00415E5E"/>
    <w:rsid w:val="00416077"/>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12"/>
    <w:rsid w:val="00420B2D"/>
    <w:rsid w:val="00420D48"/>
    <w:rsid w:val="00421388"/>
    <w:rsid w:val="00421706"/>
    <w:rsid w:val="00421821"/>
    <w:rsid w:val="0042185F"/>
    <w:rsid w:val="0042197D"/>
    <w:rsid w:val="004219A0"/>
    <w:rsid w:val="00421A25"/>
    <w:rsid w:val="00421A3D"/>
    <w:rsid w:val="00422618"/>
    <w:rsid w:val="0042276D"/>
    <w:rsid w:val="00422B00"/>
    <w:rsid w:val="00422DB4"/>
    <w:rsid w:val="00422E4B"/>
    <w:rsid w:val="004235CF"/>
    <w:rsid w:val="00423BA1"/>
    <w:rsid w:val="00424947"/>
    <w:rsid w:val="00424AE8"/>
    <w:rsid w:val="00424B75"/>
    <w:rsid w:val="004251B0"/>
    <w:rsid w:val="0042521A"/>
    <w:rsid w:val="004252B1"/>
    <w:rsid w:val="004253E3"/>
    <w:rsid w:val="004254B6"/>
    <w:rsid w:val="00425A0E"/>
    <w:rsid w:val="00425BA4"/>
    <w:rsid w:val="00425E8B"/>
    <w:rsid w:val="0042683E"/>
    <w:rsid w:val="00426884"/>
    <w:rsid w:val="0042696F"/>
    <w:rsid w:val="00426E11"/>
    <w:rsid w:val="00426FB2"/>
    <w:rsid w:val="0042768C"/>
    <w:rsid w:val="004279FE"/>
    <w:rsid w:val="0043025D"/>
    <w:rsid w:val="00430303"/>
    <w:rsid w:val="004303BB"/>
    <w:rsid w:val="00430FF3"/>
    <w:rsid w:val="0043122F"/>
    <w:rsid w:val="00431472"/>
    <w:rsid w:val="00431C0F"/>
    <w:rsid w:val="00431D5C"/>
    <w:rsid w:val="0043258A"/>
    <w:rsid w:val="004329F0"/>
    <w:rsid w:val="00433EBC"/>
    <w:rsid w:val="0043445F"/>
    <w:rsid w:val="00434579"/>
    <w:rsid w:val="00434F56"/>
    <w:rsid w:val="004350A4"/>
    <w:rsid w:val="00435BC4"/>
    <w:rsid w:val="0043602D"/>
    <w:rsid w:val="004363D3"/>
    <w:rsid w:val="004368B4"/>
    <w:rsid w:val="004369A7"/>
    <w:rsid w:val="00436B23"/>
    <w:rsid w:val="00436B7B"/>
    <w:rsid w:val="00436C37"/>
    <w:rsid w:val="00436C61"/>
    <w:rsid w:val="00436CDF"/>
    <w:rsid w:val="00436EBB"/>
    <w:rsid w:val="00437047"/>
    <w:rsid w:val="0043724C"/>
    <w:rsid w:val="00437346"/>
    <w:rsid w:val="004379AD"/>
    <w:rsid w:val="00437AC8"/>
    <w:rsid w:val="00437BC8"/>
    <w:rsid w:val="004400DD"/>
    <w:rsid w:val="0044011B"/>
    <w:rsid w:val="00440A3E"/>
    <w:rsid w:val="00440C5B"/>
    <w:rsid w:val="00440EE2"/>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604"/>
    <w:rsid w:val="0044579C"/>
    <w:rsid w:val="004459F2"/>
    <w:rsid w:val="00445E2D"/>
    <w:rsid w:val="004460E0"/>
    <w:rsid w:val="00446374"/>
    <w:rsid w:val="004464F7"/>
    <w:rsid w:val="00446748"/>
    <w:rsid w:val="0044675E"/>
    <w:rsid w:val="00446788"/>
    <w:rsid w:val="00446A7A"/>
    <w:rsid w:val="00446D65"/>
    <w:rsid w:val="0044723D"/>
    <w:rsid w:val="004474A2"/>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6A"/>
    <w:rsid w:val="0045237C"/>
    <w:rsid w:val="004523BB"/>
    <w:rsid w:val="00452B84"/>
    <w:rsid w:val="00452CA1"/>
    <w:rsid w:val="004531E4"/>
    <w:rsid w:val="00453709"/>
    <w:rsid w:val="004539E3"/>
    <w:rsid w:val="00453A29"/>
    <w:rsid w:val="00453B71"/>
    <w:rsid w:val="00453F19"/>
    <w:rsid w:val="00454453"/>
    <w:rsid w:val="0045478A"/>
    <w:rsid w:val="004548CF"/>
    <w:rsid w:val="00454963"/>
    <w:rsid w:val="00454966"/>
    <w:rsid w:val="00454983"/>
    <w:rsid w:val="00454AF2"/>
    <w:rsid w:val="00454DFB"/>
    <w:rsid w:val="00455099"/>
    <w:rsid w:val="0045518D"/>
    <w:rsid w:val="00455271"/>
    <w:rsid w:val="0045562E"/>
    <w:rsid w:val="004558D6"/>
    <w:rsid w:val="004558E2"/>
    <w:rsid w:val="00455C0D"/>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874"/>
    <w:rsid w:val="004622F3"/>
    <w:rsid w:val="004625C5"/>
    <w:rsid w:val="00462B6A"/>
    <w:rsid w:val="00462C76"/>
    <w:rsid w:val="00462DA6"/>
    <w:rsid w:val="00463535"/>
    <w:rsid w:val="0046389F"/>
    <w:rsid w:val="00463D79"/>
    <w:rsid w:val="00464026"/>
    <w:rsid w:val="00464260"/>
    <w:rsid w:val="0046487E"/>
    <w:rsid w:val="004648F3"/>
    <w:rsid w:val="00464A45"/>
    <w:rsid w:val="00465553"/>
    <w:rsid w:val="004656A8"/>
    <w:rsid w:val="00465934"/>
    <w:rsid w:val="00465DBA"/>
    <w:rsid w:val="00465EA6"/>
    <w:rsid w:val="004660F4"/>
    <w:rsid w:val="0046635E"/>
    <w:rsid w:val="0046682B"/>
    <w:rsid w:val="00466E01"/>
    <w:rsid w:val="00466E89"/>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83"/>
    <w:rsid w:val="00471FAF"/>
    <w:rsid w:val="0047217D"/>
    <w:rsid w:val="00472BA2"/>
    <w:rsid w:val="004730BD"/>
    <w:rsid w:val="0047322C"/>
    <w:rsid w:val="00473662"/>
    <w:rsid w:val="00473718"/>
    <w:rsid w:val="004737CA"/>
    <w:rsid w:val="004737F1"/>
    <w:rsid w:val="00473B16"/>
    <w:rsid w:val="00473CEC"/>
    <w:rsid w:val="004740A1"/>
    <w:rsid w:val="0047450B"/>
    <w:rsid w:val="004745CD"/>
    <w:rsid w:val="004749CD"/>
    <w:rsid w:val="004749CE"/>
    <w:rsid w:val="00474E74"/>
    <w:rsid w:val="00474E9D"/>
    <w:rsid w:val="00475167"/>
    <w:rsid w:val="0047550D"/>
    <w:rsid w:val="00475D0E"/>
    <w:rsid w:val="0047618B"/>
    <w:rsid w:val="00476417"/>
    <w:rsid w:val="004764DC"/>
    <w:rsid w:val="00476555"/>
    <w:rsid w:val="004766E7"/>
    <w:rsid w:val="0047686E"/>
    <w:rsid w:val="00476AF6"/>
    <w:rsid w:val="0047730E"/>
    <w:rsid w:val="004775C1"/>
    <w:rsid w:val="00477955"/>
    <w:rsid w:val="00477BEE"/>
    <w:rsid w:val="00477DA9"/>
    <w:rsid w:val="00477F29"/>
    <w:rsid w:val="0048019C"/>
    <w:rsid w:val="00480982"/>
    <w:rsid w:val="00480D34"/>
    <w:rsid w:val="00480DCF"/>
    <w:rsid w:val="00481157"/>
    <w:rsid w:val="00481200"/>
    <w:rsid w:val="004813F2"/>
    <w:rsid w:val="004814DE"/>
    <w:rsid w:val="0048162F"/>
    <w:rsid w:val="004816C0"/>
    <w:rsid w:val="004817AE"/>
    <w:rsid w:val="00481B1D"/>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0BA"/>
    <w:rsid w:val="00485115"/>
    <w:rsid w:val="004852EE"/>
    <w:rsid w:val="0048531A"/>
    <w:rsid w:val="00485853"/>
    <w:rsid w:val="00485B65"/>
    <w:rsid w:val="0048627E"/>
    <w:rsid w:val="0048670E"/>
    <w:rsid w:val="0048696F"/>
    <w:rsid w:val="00486A9F"/>
    <w:rsid w:val="00487063"/>
    <w:rsid w:val="0048737F"/>
    <w:rsid w:val="0048752D"/>
    <w:rsid w:val="0048778E"/>
    <w:rsid w:val="00487EF5"/>
    <w:rsid w:val="00487EF7"/>
    <w:rsid w:val="00487FAA"/>
    <w:rsid w:val="004903AF"/>
    <w:rsid w:val="004904CD"/>
    <w:rsid w:val="0049055E"/>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4988"/>
    <w:rsid w:val="0049509E"/>
    <w:rsid w:val="00495161"/>
    <w:rsid w:val="0049530E"/>
    <w:rsid w:val="00495C13"/>
    <w:rsid w:val="00496251"/>
    <w:rsid w:val="00496A2E"/>
    <w:rsid w:val="00496E32"/>
    <w:rsid w:val="00497231"/>
    <w:rsid w:val="004975C0"/>
    <w:rsid w:val="0049783A"/>
    <w:rsid w:val="004978CB"/>
    <w:rsid w:val="004979A8"/>
    <w:rsid w:val="004979B0"/>
    <w:rsid w:val="00497A5B"/>
    <w:rsid w:val="00497B23"/>
    <w:rsid w:val="00497D17"/>
    <w:rsid w:val="00497D69"/>
    <w:rsid w:val="00497D9A"/>
    <w:rsid w:val="00497EA3"/>
    <w:rsid w:val="00497F0C"/>
    <w:rsid w:val="004A0343"/>
    <w:rsid w:val="004A071D"/>
    <w:rsid w:val="004A0DB0"/>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970"/>
    <w:rsid w:val="004A5E69"/>
    <w:rsid w:val="004A63DD"/>
    <w:rsid w:val="004A6477"/>
    <w:rsid w:val="004A6A8B"/>
    <w:rsid w:val="004A7384"/>
    <w:rsid w:val="004A781D"/>
    <w:rsid w:val="004A7BD1"/>
    <w:rsid w:val="004A7C79"/>
    <w:rsid w:val="004A7EAD"/>
    <w:rsid w:val="004A7F85"/>
    <w:rsid w:val="004B06DE"/>
    <w:rsid w:val="004B09EA"/>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56"/>
    <w:rsid w:val="004B5174"/>
    <w:rsid w:val="004B547A"/>
    <w:rsid w:val="004B58A5"/>
    <w:rsid w:val="004B5A32"/>
    <w:rsid w:val="004B5B4B"/>
    <w:rsid w:val="004B5C46"/>
    <w:rsid w:val="004B5EFE"/>
    <w:rsid w:val="004B64B6"/>
    <w:rsid w:val="004B677C"/>
    <w:rsid w:val="004B6AA7"/>
    <w:rsid w:val="004B6D61"/>
    <w:rsid w:val="004B6D8D"/>
    <w:rsid w:val="004B6DEC"/>
    <w:rsid w:val="004B71F5"/>
    <w:rsid w:val="004B77EA"/>
    <w:rsid w:val="004C0028"/>
    <w:rsid w:val="004C09BA"/>
    <w:rsid w:val="004C0D9F"/>
    <w:rsid w:val="004C0F93"/>
    <w:rsid w:val="004C1067"/>
    <w:rsid w:val="004C108F"/>
    <w:rsid w:val="004C10FA"/>
    <w:rsid w:val="004C13C5"/>
    <w:rsid w:val="004C1466"/>
    <w:rsid w:val="004C15F4"/>
    <w:rsid w:val="004C1724"/>
    <w:rsid w:val="004C1D1F"/>
    <w:rsid w:val="004C21C7"/>
    <w:rsid w:val="004C2224"/>
    <w:rsid w:val="004C2350"/>
    <w:rsid w:val="004C2B79"/>
    <w:rsid w:val="004C2BE3"/>
    <w:rsid w:val="004C2BF4"/>
    <w:rsid w:val="004C3208"/>
    <w:rsid w:val="004C3236"/>
    <w:rsid w:val="004C3279"/>
    <w:rsid w:val="004C3350"/>
    <w:rsid w:val="004C362C"/>
    <w:rsid w:val="004C3942"/>
    <w:rsid w:val="004C412D"/>
    <w:rsid w:val="004C44D8"/>
    <w:rsid w:val="004C45F0"/>
    <w:rsid w:val="004C46C7"/>
    <w:rsid w:val="004C4AE6"/>
    <w:rsid w:val="004C4DEF"/>
    <w:rsid w:val="004C5094"/>
    <w:rsid w:val="004C50E2"/>
    <w:rsid w:val="004C5368"/>
    <w:rsid w:val="004C5447"/>
    <w:rsid w:val="004C54AB"/>
    <w:rsid w:val="004C6667"/>
    <w:rsid w:val="004C6868"/>
    <w:rsid w:val="004C6985"/>
    <w:rsid w:val="004C7065"/>
    <w:rsid w:val="004C7516"/>
    <w:rsid w:val="004C7D41"/>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1E4"/>
    <w:rsid w:val="004D22E8"/>
    <w:rsid w:val="004D2681"/>
    <w:rsid w:val="004D2BE1"/>
    <w:rsid w:val="004D2BEE"/>
    <w:rsid w:val="004D3808"/>
    <w:rsid w:val="004D3A31"/>
    <w:rsid w:val="004D3C8C"/>
    <w:rsid w:val="004D42F1"/>
    <w:rsid w:val="004D4549"/>
    <w:rsid w:val="004D4C9C"/>
    <w:rsid w:val="004D5029"/>
    <w:rsid w:val="004D51C6"/>
    <w:rsid w:val="004D620E"/>
    <w:rsid w:val="004D632A"/>
    <w:rsid w:val="004D68AE"/>
    <w:rsid w:val="004D6AA0"/>
    <w:rsid w:val="004D6D89"/>
    <w:rsid w:val="004D7100"/>
    <w:rsid w:val="004D7666"/>
    <w:rsid w:val="004D7A51"/>
    <w:rsid w:val="004D7FC9"/>
    <w:rsid w:val="004E00F1"/>
    <w:rsid w:val="004E01F0"/>
    <w:rsid w:val="004E09FF"/>
    <w:rsid w:val="004E0A34"/>
    <w:rsid w:val="004E0AF1"/>
    <w:rsid w:val="004E0FE1"/>
    <w:rsid w:val="004E18CE"/>
    <w:rsid w:val="004E1C7F"/>
    <w:rsid w:val="004E1FD0"/>
    <w:rsid w:val="004E20DE"/>
    <w:rsid w:val="004E26A0"/>
    <w:rsid w:val="004E2849"/>
    <w:rsid w:val="004E3046"/>
    <w:rsid w:val="004E3C0E"/>
    <w:rsid w:val="004E3DDD"/>
    <w:rsid w:val="004E405F"/>
    <w:rsid w:val="004E419C"/>
    <w:rsid w:val="004E470D"/>
    <w:rsid w:val="004E48C6"/>
    <w:rsid w:val="004E48D1"/>
    <w:rsid w:val="004E49A1"/>
    <w:rsid w:val="004E4ADF"/>
    <w:rsid w:val="004E4E89"/>
    <w:rsid w:val="004E51ED"/>
    <w:rsid w:val="004E55DF"/>
    <w:rsid w:val="004E58DE"/>
    <w:rsid w:val="004E59C7"/>
    <w:rsid w:val="004E5C84"/>
    <w:rsid w:val="004E6569"/>
    <w:rsid w:val="004E6AF5"/>
    <w:rsid w:val="004E6C0F"/>
    <w:rsid w:val="004E70F0"/>
    <w:rsid w:val="004E7514"/>
    <w:rsid w:val="004E7E34"/>
    <w:rsid w:val="004F0182"/>
    <w:rsid w:val="004F07C6"/>
    <w:rsid w:val="004F084A"/>
    <w:rsid w:val="004F0C39"/>
    <w:rsid w:val="004F11CE"/>
    <w:rsid w:val="004F121C"/>
    <w:rsid w:val="004F163A"/>
    <w:rsid w:val="004F18BD"/>
    <w:rsid w:val="004F223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161"/>
    <w:rsid w:val="004F5BEE"/>
    <w:rsid w:val="004F5DE8"/>
    <w:rsid w:val="004F681A"/>
    <w:rsid w:val="004F6A77"/>
    <w:rsid w:val="004F6CA0"/>
    <w:rsid w:val="004F713E"/>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68D"/>
    <w:rsid w:val="00503D94"/>
    <w:rsid w:val="00503DB4"/>
    <w:rsid w:val="00504469"/>
    <w:rsid w:val="005044F4"/>
    <w:rsid w:val="00504549"/>
    <w:rsid w:val="0050471E"/>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2D5"/>
    <w:rsid w:val="00514764"/>
    <w:rsid w:val="00514837"/>
    <w:rsid w:val="00514921"/>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CA8"/>
    <w:rsid w:val="00517F09"/>
    <w:rsid w:val="005201E8"/>
    <w:rsid w:val="00520CF8"/>
    <w:rsid w:val="00520E43"/>
    <w:rsid w:val="00520F5C"/>
    <w:rsid w:val="00520F67"/>
    <w:rsid w:val="005213BF"/>
    <w:rsid w:val="00521434"/>
    <w:rsid w:val="00521A4F"/>
    <w:rsid w:val="00521E01"/>
    <w:rsid w:val="00522231"/>
    <w:rsid w:val="005223B7"/>
    <w:rsid w:val="00522465"/>
    <w:rsid w:val="005224AF"/>
    <w:rsid w:val="00522765"/>
    <w:rsid w:val="00522A1B"/>
    <w:rsid w:val="00522E2A"/>
    <w:rsid w:val="005234E4"/>
    <w:rsid w:val="005244D0"/>
    <w:rsid w:val="0052486B"/>
    <w:rsid w:val="005249E0"/>
    <w:rsid w:val="00524C7E"/>
    <w:rsid w:val="0052507E"/>
    <w:rsid w:val="00525425"/>
    <w:rsid w:val="00525AC9"/>
    <w:rsid w:val="00525C06"/>
    <w:rsid w:val="00525DFA"/>
    <w:rsid w:val="005261C3"/>
    <w:rsid w:val="0052641D"/>
    <w:rsid w:val="005264DD"/>
    <w:rsid w:val="00526985"/>
    <w:rsid w:val="00526DD5"/>
    <w:rsid w:val="00526EE5"/>
    <w:rsid w:val="00526FBA"/>
    <w:rsid w:val="005274C9"/>
    <w:rsid w:val="00527C55"/>
    <w:rsid w:val="00527C76"/>
    <w:rsid w:val="00527D10"/>
    <w:rsid w:val="0053016A"/>
    <w:rsid w:val="00530287"/>
    <w:rsid w:val="00530B99"/>
    <w:rsid w:val="00530C34"/>
    <w:rsid w:val="00530F0C"/>
    <w:rsid w:val="00530F39"/>
    <w:rsid w:val="00531AEB"/>
    <w:rsid w:val="00531CDE"/>
    <w:rsid w:val="0053298D"/>
    <w:rsid w:val="00532A07"/>
    <w:rsid w:val="00532E45"/>
    <w:rsid w:val="00532E77"/>
    <w:rsid w:val="00533428"/>
    <w:rsid w:val="00533442"/>
    <w:rsid w:val="00533872"/>
    <w:rsid w:val="00534206"/>
    <w:rsid w:val="005342CC"/>
    <w:rsid w:val="005344D9"/>
    <w:rsid w:val="005348FE"/>
    <w:rsid w:val="00534932"/>
    <w:rsid w:val="00534F70"/>
    <w:rsid w:val="0053520D"/>
    <w:rsid w:val="00535479"/>
    <w:rsid w:val="00535928"/>
    <w:rsid w:val="00535936"/>
    <w:rsid w:val="00535AEA"/>
    <w:rsid w:val="00535C0F"/>
    <w:rsid w:val="00535D11"/>
    <w:rsid w:val="005360CB"/>
    <w:rsid w:val="005363E6"/>
    <w:rsid w:val="0053680C"/>
    <w:rsid w:val="005369A0"/>
    <w:rsid w:val="005373C1"/>
    <w:rsid w:val="00537461"/>
    <w:rsid w:val="00537721"/>
    <w:rsid w:val="005377F1"/>
    <w:rsid w:val="005379EC"/>
    <w:rsid w:val="005401E5"/>
    <w:rsid w:val="00540295"/>
    <w:rsid w:val="00540B76"/>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3D0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6E7C"/>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8"/>
    <w:rsid w:val="005539FA"/>
    <w:rsid w:val="00553E72"/>
    <w:rsid w:val="00554276"/>
    <w:rsid w:val="00554B0B"/>
    <w:rsid w:val="00554BF6"/>
    <w:rsid w:val="00554F0F"/>
    <w:rsid w:val="00555519"/>
    <w:rsid w:val="005558E7"/>
    <w:rsid w:val="00555F32"/>
    <w:rsid w:val="005560C0"/>
    <w:rsid w:val="0055625D"/>
    <w:rsid w:val="0055665A"/>
    <w:rsid w:val="005567BB"/>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2FBD"/>
    <w:rsid w:val="00563129"/>
    <w:rsid w:val="00563581"/>
    <w:rsid w:val="0056378B"/>
    <w:rsid w:val="005638FB"/>
    <w:rsid w:val="00563B02"/>
    <w:rsid w:val="005645B1"/>
    <w:rsid w:val="005647EA"/>
    <w:rsid w:val="005649CF"/>
    <w:rsid w:val="00564BA2"/>
    <w:rsid w:val="00564FFC"/>
    <w:rsid w:val="0056556B"/>
    <w:rsid w:val="00565B03"/>
    <w:rsid w:val="00565BEF"/>
    <w:rsid w:val="00565F86"/>
    <w:rsid w:val="00566100"/>
    <w:rsid w:val="00566733"/>
    <w:rsid w:val="00566B1D"/>
    <w:rsid w:val="00566B4A"/>
    <w:rsid w:val="005671F9"/>
    <w:rsid w:val="005677FE"/>
    <w:rsid w:val="0056784D"/>
    <w:rsid w:val="0056788B"/>
    <w:rsid w:val="00567897"/>
    <w:rsid w:val="00567DF4"/>
    <w:rsid w:val="00570406"/>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27A"/>
    <w:rsid w:val="00574918"/>
    <w:rsid w:val="00574B45"/>
    <w:rsid w:val="00574B69"/>
    <w:rsid w:val="0057556F"/>
    <w:rsid w:val="00575A0B"/>
    <w:rsid w:val="00575B6F"/>
    <w:rsid w:val="00575F0E"/>
    <w:rsid w:val="00575F5C"/>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1C8"/>
    <w:rsid w:val="00581218"/>
    <w:rsid w:val="00581712"/>
    <w:rsid w:val="00581842"/>
    <w:rsid w:val="00581B0D"/>
    <w:rsid w:val="0058258B"/>
    <w:rsid w:val="0058347A"/>
    <w:rsid w:val="00583511"/>
    <w:rsid w:val="005836F1"/>
    <w:rsid w:val="00583CBA"/>
    <w:rsid w:val="00583F15"/>
    <w:rsid w:val="00583FBD"/>
    <w:rsid w:val="005840DD"/>
    <w:rsid w:val="005844FA"/>
    <w:rsid w:val="00584705"/>
    <w:rsid w:val="00584E0A"/>
    <w:rsid w:val="00585349"/>
    <w:rsid w:val="00585545"/>
    <w:rsid w:val="005855EC"/>
    <w:rsid w:val="00585FD0"/>
    <w:rsid w:val="00586006"/>
    <w:rsid w:val="00586269"/>
    <w:rsid w:val="00586A0A"/>
    <w:rsid w:val="00586C06"/>
    <w:rsid w:val="005872E8"/>
    <w:rsid w:val="00587684"/>
    <w:rsid w:val="00587900"/>
    <w:rsid w:val="00587AE7"/>
    <w:rsid w:val="00590097"/>
    <w:rsid w:val="0059032A"/>
    <w:rsid w:val="0059045F"/>
    <w:rsid w:val="00590593"/>
    <w:rsid w:val="00590604"/>
    <w:rsid w:val="00590A3D"/>
    <w:rsid w:val="00590E35"/>
    <w:rsid w:val="00591144"/>
    <w:rsid w:val="0059135C"/>
    <w:rsid w:val="0059162E"/>
    <w:rsid w:val="00591B7E"/>
    <w:rsid w:val="005923B4"/>
    <w:rsid w:val="005924CA"/>
    <w:rsid w:val="0059288B"/>
    <w:rsid w:val="00592B0E"/>
    <w:rsid w:val="00592EAE"/>
    <w:rsid w:val="005932D4"/>
    <w:rsid w:val="00593A04"/>
    <w:rsid w:val="00593A28"/>
    <w:rsid w:val="00593C40"/>
    <w:rsid w:val="0059419A"/>
    <w:rsid w:val="00594455"/>
    <w:rsid w:val="00594498"/>
    <w:rsid w:val="005944E4"/>
    <w:rsid w:val="0059455F"/>
    <w:rsid w:val="00594923"/>
    <w:rsid w:val="005949BE"/>
    <w:rsid w:val="00594A37"/>
    <w:rsid w:val="00594BCF"/>
    <w:rsid w:val="00594E07"/>
    <w:rsid w:val="00594F8B"/>
    <w:rsid w:val="00594FB0"/>
    <w:rsid w:val="0059620A"/>
    <w:rsid w:val="0059637C"/>
    <w:rsid w:val="005966EE"/>
    <w:rsid w:val="00596796"/>
    <w:rsid w:val="00596ABD"/>
    <w:rsid w:val="00596FDC"/>
    <w:rsid w:val="00597373"/>
    <w:rsid w:val="005973ED"/>
    <w:rsid w:val="005978FC"/>
    <w:rsid w:val="00597A9A"/>
    <w:rsid w:val="00597C6D"/>
    <w:rsid w:val="00597CB3"/>
    <w:rsid w:val="00597E47"/>
    <w:rsid w:val="005A0001"/>
    <w:rsid w:val="005A02F2"/>
    <w:rsid w:val="005A030B"/>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2B"/>
    <w:rsid w:val="005A2C80"/>
    <w:rsid w:val="005A30C4"/>
    <w:rsid w:val="005A30C5"/>
    <w:rsid w:val="005A34B4"/>
    <w:rsid w:val="005A3517"/>
    <w:rsid w:val="005A355F"/>
    <w:rsid w:val="005A39C1"/>
    <w:rsid w:val="005A3CDF"/>
    <w:rsid w:val="005A416F"/>
    <w:rsid w:val="005A45F8"/>
    <w:rsid w:val="005A465F"/>
    <w:rsid w:val="005A4E13"/>
    <w:rsid w:val="005A4FBE"/>
    <w:rsid w:val="005A508B"/>
    <w:rsid w:val="005A5FD3"/>
    <w:rsid w:val="005A621A"/>
    <w:rsid w:val="005A62DD"/>
    <w:rsid w:val="005A656C"/>
    <w:rsid w:val="005A6768"/>
    <w:rsid w:val="005A6B65"/>
    <w:rsid w:val="005A6D45"/>
    <w:rsid w:val="005A6EDD"/>
    <w:rsid w:val="005A6F37"/>
    <w:rsid w:val="005A7402"/>
    <w:rsid w:val="005A7594"/>
    <w:rsid w:val="005A78E5"/>
    <w:rsid w:val="005A7CCE"/>
    <w:rsid w:val="005A7D78"/>
    <w:rsid w:val="005B0264"/>
    <w:rsid w:val="005B0BC4"/>
    <w:rsid w:val="005B102F"/>
    <w:rsid w:val="005B152A"/>
    <w:rsid w:val="005B16BC"/>
    <w:rsid w:val="005B17C9"/>
    <w:rsid w:val="005B1C95"/>
    <w:rsid w:val="005B252C"/>
    <w:rsid w:val="005B2542"/>
    <w:rsid w:val="005B27DF"/>
    <w:rsid w:val="005B299B"/>
    <w:rsid w:val="005B2A1C"/>
    <w:rsid w:val="005B2CA8"/>
    <w:rsid w:val="005B2F11"/>
    <w:rsid w:val="005B304C"/>
    <w:rsid w:val="005B31EC"/>
    <w:rsid w:val="005B324E"/>
    <w:rsid w:val="005B3395"/>
    <w:rsid w:val="005B34CB"/>
    <w:rsid w:val="005B3755"/>
    <w:rsid w:val="005B3F20"/>
    <w:rsid w:val="005B451F"/>
    <w:rsid w:val="005B4A4C"/>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8FC"/>
    <w:rsid w:val="005B7A71"/>
    <w:rsid w:val="005C040E"/>
    <w:rsid w:val="005C05C6"/>
    <w:rsid w:val="005C05EE"/>
    <w:rsid w:val="005C086A"/>
    <w:rsid w:val="005C08EB"/>
    <w:rsid w:val="005C09BD"/>
    <w:rsid w:val="005C0BD3"/>
    <w:rsid w:val="005C0D3B"/>
    <w:rsid w:val="005C0EF7"/>
    <w:rsid w:val="005C0F85"/>
    <w:rsid w:val="005C0FAF"/>
    <w:rsid w:val="005C1809"/>
    <w:rsid w:val="005C1E90"/>
    <w:rsid w:val="005C2118"/>
    <w:rsid w:val="005C28CC"/>
    <w:rsid w:val="005C311C"/>
    <w:rsid w:val="005C32F1"/>
    <w:rsid w:val="005C34F6"/>
    <w:rsid w:val="005C3702"/>
    <w:rsid w:val="005C4220"/>
    <w:rsid w:val="005C4469"/>
    <w:rsid w:val="005C4718"/>
    <w:rsid w:val="005C59D3"/>
    <w:rsid w:val="005C5AF1"/>
    <w:rsid w:val="005C5EF0"/>
    <w:rsid w:val="005C6374"/>
    <w:rsid w:val="005C6495"/>
    <w:rsid w:val="005C656F"/>
    <w:rsid w:val="005C6A08"/>
    <w:rsid w:val="005C6A0E"/>
    <w:rsid w:val="005C6A3A"/>
    <w:rsid w:val="005C6CC9"/>
    <w:rsid w:val="005C7548"/>
    <w:rsid w:val="005C784E"/>
    <w:rsid w:val="005C7AA3"/>
    <w:rsid w:val="005D04C8"/>
    <w:rsid w:val="005D0B7E"/>
    <w:rsid w:val="005D0CEE"/>
    <w:rsid w:val="005D1074"/>
    <w:rsid w:val="005D1432"/>
    <w:rsid w:val="005D160A"/>
    <w:rsid w:val="005D164D"/>
    <w:rsid w:val="005D1D8F"/>
    <w:rsid w:val="005D1F68"/>
    <w:rsid w:val="005D203F"/>
    <w:rsid w:val="005D20EE"/>
    <w:rsid w:val="005D2277"/>
    <w:rsid w:val="005D2956"/>
    <w:rsid w:val="005D2A68"/>
    <w:rsid w:val="005D2BD3"/>
    <w:rsid w:val="005D2D84"/>
    <w:rsid w:val="005D2DD7"/>
    <w:rsid w:val="005D3274"/>
    <w:rsid w:val="005D33FA"/>
    <w:rsid w:val="005D35B5"/>
    <w:rsid w:val="005D3691"/>
    <w:rsid w:val="005D38C6"/>
    <w:rsid w:val="005D3EF9"/>
    <w:rsid w:val="005D4091"/>
    <w:rsid w:val="005D4238"/>
    <w:rsid w:val="005D426A"/>
    <w:rsid w:val="005D4303"/>
    <w:rsid w:val="005D4A40"/>
    <w:rsid w:val="005D50DE"/>
    <w:rsid w:val="005D532B"/>
    <w:rsid w:val="005D53D2"/>
    <w:rsid w:val="005D551D"/>
    <w:rsid w:val="005D55C2"/>
    <w:rsid w:val="005D561A"/>
    <w:rsid w:val="005D566C"/>
    <w:rsid w:val="005D5703"/>
    <w:rsid w:val="005D5836"/>
    <w:rsid w:val="005D5939"/>
    <w:rsid w:val="005D5A6B"/>
    <w:rsid w:val="005D5BD7"/>
    <w:rsid w:val="005D5D69"/>
    <w:rsid w:val="005D5E09"/>
    <w:rsid w:val="005D5ECF"/>
    <w:rsid w:val="005D5F09"/>
    <w:rsid w:val="005D5F69"/>
    <w:rsid w:val="005D5F7A"/>
    <w:rsid w:val="005D6060"/>
    <w:rsid w:val="005D6126"/>
    <w:rsid w:val="005D68F9"/>
    <w:rsid w:val="005D69BA"/>
    <w:rsid w:val="005D6EB6"/>
    <w:rsid w:val="005D70CD"/>
    <w:rsid w:val="005D736F"/>
    <w:rsid w:val="005D7D09"/>
    <w:rsid w:val="005E015F"/>
    <w:rsid w:val="005E01B3"/>
    <w:rsid w:val="005E0764"/>
    <w:rsid w:val="005E09F9"/>
    <w:rsid w:val="005E0E8B"/>
    <w:rsid w:val="005E1344"/>
    <w:rsid w:val="005E165F"/>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ACB"/>
    <w:rsid w:val="005E4D45"/>
    <w:rsid w:val="005E50F5"/>
    <w:rsid w:val="005E56FA"/>
    <w:rsid w:val="005E5CC5"/>
    <w:rsid w:val="005E63D6"/>
    <w:rsid w:val="005E6698"/>
    <w:rsid w:val="005E6CB6"/>
    <w:rsid w:val="005E6F6B"/>
    <w:rsid w:val="005E6F8A"/>
    <w:rsid w:val="005E7400"/>
    <w:rsid w:val="005E76F0"/>
    <w:rsid w:val="005E7CC3"/>
    <w:rsid w:val="005E7F2B"/>
    <w:rsid w:val="005F0092"/>
    <w:rsid w:val="005F0120"/>
    <w:rsid w:val="005F02C3"/>
    <w:rsid w:val="005F042E"/>
    <w:rsid w:val="005F0546"/>
    <w:rsid w:val="005F073C"/>
    <w:rsid w:val="005F088A"/>
    <w:rsid w:val="005F090F"/>
    <w:rsid w:val="005F0D49"/>
    <w:rsid w:val="005F0E86"/>
    <w:rsid w:val="005F0EEB"/>
    <w:rsid w:val="005F1283"/>
    <w:rsid w:val="005F136E"/>
    <w:rsid w:val="005F15BA"/>
    <w:rsid w:val="005F271D"/>
    <w:rsid w:val="005F287F"/>
    <w:rsid w:val="005F2965"/>
    <w:rsid w:val="005F298D"/>
    <w:rsid w:val="005F2A19"/>
    <w:rsid w:val="005F2B4A"/>
    <w:rsid w:val="005F3508"/>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6EE9"/>
    <w:rsid w:val="005F70C9"/>
    <w:rsid w:val="005F727D"/>
    <w:rsid w:val="005F75D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CAB"/>
    <w:rsid w:val="00601E31"/>
    <w:rsid w:val="00601FB5"/>
    <w:rsid w:val="00602012"/>
    <w:rsid w:val="0060219C"/>
    <w:rsid w:val="0060247B"/>
    <w:rsid w:val="0060271F"/>
    <w:rsid w:val="006028CB"/>
    <w:rsid w:val="00602CBD"/>
    <w:rsid w:val="00603644"/>
    <w:rsid w:val="006039A2"/>
    <w:rsid w:val="00603BC4"/>
    <w:rsid w:val="00603D92"/>
    <w:rsid w:val="00603DDD"/>
    <w:rsid w:val="0060414A"/>
    <w:rsid w:val="00604236"/>
    <w:rsid w:val="0060474F"/>
    <w:rsid w:val="00604D71"/>
    <w:rsid w:val="00604E18"/>
    <w:rsid w:val="00605511"/>
    <w:rsid w:val="00605668"/>
    <w:rsid w:val="0060631C"/>
    <w:rsid w:val="00606451"/>
    <w:rsid w:val="00607345"/>
    <w:rsid w:val="006074C6"/>
    <w:rsid w:val="00607578"/>
    <w:rsid w:val="006077B5"/>
    <w:rsid w:val="006077E7"/>
    <w:rsid w:val="0060787E"/>
    <w:rsid w:val="006078D8"/>
    <w:rsid w:val="00607B88"/>
    <w:rsid w:val="00607DD3"/>
    <w:rsid w:val="00607F5F"/>
    <w:rsid w:val="00607FC5"/>
    <w:rsid w:val="00610184"/>
    <w:rsid w:val="006103C7"/>
    <w:rsid w:val="006112FD"/>
    <w:rsid w:val="00611622"/>
    <w:rsid w:val="00611ABE"/>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3E0"/>
    <w:rsid w:val="00615519"/>
    <w:rsid w:val="00615E2E"/>
    <w:rsid w:val="00615F08"/>
    <w:rsid w:val="00616528"/>
    <w:rsid w:val="00616743"/>
    <w:rsid w:val="006167C4"/>
    <w:rsid w:val="0061682C"/>
    <w:rsid w:val="00616D51"/>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89E"/>
    <w:rsid w:val="00623D01"/>
    <w:rsid w:val="00623D1D"/>
    <w:rsid w:val="00623EEF"/>
    <w:rsid w:val="006244AF"/>
    <w:rsid w:val="00624776"/>
    <w:rsid w:val="0062487E"/>
    <w:rsid w:val="00624E04"/>
    <w:rsid w:val="00625114"/>
    <w:rsid w:val="00625292"/>
    <w:rsid w:val="0062592E"/>
    <w:rsid w:val="0062593F"/>
    <w:rsid w:val="00625D5E"/>
    <w:rsid w:val="00626296"/>
    <w:rsid w:val="0062680E"/>
    <w:rsid w:val="00626A6E"/>
    <w:rsid w:val="00627457"/>
    <w:rsid w:val="006279EB"/>
    <w:rsid w:val="00627CD6"/>
    <w:rsid w:val="00627DA0"/>
    <w:rsid w:val="00627E3B"/>
    <w:rsid w:val="006302DD"/>
    <w:rsid w:val="0063048D"/>
    <w:rsid w:val="006308DF"/>
    <w:rsid w:val="00630A54"/>
    <w:rsid w:val="00630DE0"/>
    <w:rsid w:val="0063101E"/>
    <w:rsid w:val="00631078"/>
    <w:rsid w:val="0063142E"/>
    <w:rsid w:val="0063195D"/>
    <w:rsid w:val="00631981"/>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877"/>
    <w:rsid w:val="00635962"/>
    <w:rsid w:val="00635B0F"/>
    <w:rsid w:val="00635B66"/>
    <w:rsid w:val="00635BE2"/>
    <w:rsid w:val="00635E79"/>
    <w:rsid w:val="00636D13"/>
    <w:rsid w:val="006377C5"/>
    <w:rsid w:val="00637A6F"/>
    <w:rsid w:val="00637ABE"/>
    <w:rsid w:val="006406A5"/>
    <w:rsid w:val="0064075F"/>
    <w:rsid w:val="006409CA"/>
    <w:rsid w:val="00640DF1"/>
    <w:rsid w:val="00640F4B"/>
    <w:rsid w:val="00641280"/>
    <w:rsid w:val="0064165D"/>
    <w:rsid w:val="006416CA"/>
    <w:rsid w:val="0064171F"/>
    <w:rsid w:val="00641909"/>
    <w:rsid w:val="00641998"/>
    <w:rsid w:val="00641F8A"/>
    <w:rsid w:val="00642E03"/>
    <w:rsid w:val="00643AD6"/>
    <w:rsid w:val="006440BD"/>
    <w:rsid w:val="006444B7"/>
    <w:rsid w:val="00644C54"/>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47E47"/>
    <w:rsid w:val="006502CD"/>
    <w:rsid w:val="006504CD"/>
    <w:rsid w:val="006506BF"/>
    <w:rsid w:val="0065077A"/>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CE4"/>
    <w:rsid w:val="00652ED0"/>
    <w:rsid w:val="00652F3A"/>
    <w:rsid w:val="00653231"/>
    <w:rsid w:val="006533C9"/>
    <w:rsid w:val="006536B5"/>
    <w:rsid w:val="00653A42"/>
    <w:rsid w:val="00653E63"/>
    <w:rsid w:val="006540C8"/>
    <w:rsid w:val="00654506"/>
    <w:rsid w:val="0065451D"/>
    <w:rsid w:val="006548D4"/>
    <w:rsid w:val="00654CAE"/>
    <w:rsid w:val="0065537D"/>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20E"/>
    <w:rsid w:val="0066398A"/>
    <w:rsid w:val="00663C67"/>
    <w:rsid w:val="00663FE9"/>
    <w:rsid w:val="0066405C"/>
    <w:rsid w:val="006641FF"/>
    <w:rsid w:val="00664427"/>
    <w:rsid w:val="006646DF"/>
    <w:rsid w:val="00664A7C"/>
    <w:rsid w:val="00664C4A"/>
    <w:rsid w:val="00664DAF"/>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794"/>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1B"/>
    <w:rsid w:val="00680C85"/>
    <w:rsid w:val="00680FE9"/>
    <w:rsid w:val="00681110"/>
    <w:rsid w:val="006811FD"/>
    <w:rsid w:val="00681242"/>
    <w:rsid w:val="00681554"/>
    <w:rsid w:val="00681730"/>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485E"/>
    <w:rsid w:val="0068503A"/>
    <w:rsid w:val="00685586"/>
    <w:rsid w:val="00685667"/>
    <w:rsid w:val="006856BA"/>
    <w:rsid w:val="006858B7"/>
    <w:rsid w:val="0068595A"/>
    <w:rsid w:val="00685DE6"/>
    <w:rsid w:val="00686295"/>
    <w:rsid w:val="006864AF"/>
    <w:rsid w:val="00686675"/>
    <w:rsid w:val="00686711"/>
    <w:rsid w:val="006869EB"/>
    <w:rsid w:val="00686B4F"/>
    <w:rsid w:val="00686FAD"/>
    <w:rsid w:val="00687370"/>
    <w:rsid w:val="006874E8"/>
    <w:rsid w:val="0068787F"/>
    <w:rsid w:val="00687A38"/>
    <w:rsid w:val="00687A52"/>
    <w:rsid w:val="00687A5A"/>
    <w:rsid w:val="006904AC"/>
    <w:rsid w:val="0069083C"/>
    <w:rsid w:val="006909CA"/>
    <w:rsid w:val="00690F3C"/>
    <w:rsid w:val="0069148B"/>
    <w:rsid w:val="0069159B"/>
    <w:rsid w:val="00691903"/>
    <w:rsid w:val="00692B86"/>
    <w:rsid w:val="00693043"/>
    <w:rsid w:val="0069309E"/>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9EC"/>
    <w:rsid w:val="006A1A04"/>
    <w:rsid w:val="006A1CCB"/>
    <w:rsid w:val="006A1DB2"/>
    <w:rsid w:val="006A1FCA"/>
    <w:rsid w:val="006A21A1"/>
    <w:rsid w:val="006A2593"/>
    <w:rsid w:val="006A2654"/>
    <w:rsid w:val="006A2BFC"/>
    <w:rsid w:val="006A2DC2"/>
    <w:rsid w:val="006A32E1"/>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4E5"/>
    <w:rsid w:val="006B35B8"/>
    <w:rsid w:val="006B35FC"/>
    <w:rsid w:val="006B3B02"/>
    <w:rsid w:val="006B3BE4"/>
    <w:rsid w:val="006B3C56"/>
    <w:rsid w:val="006B3EBB"/>
    <w:rsid w:val="006B3FC9"/>
    <w:rsid w:val="006B40DF"/>
    <w:rsid w:val="006B44EC"/>
    <w:rsid w:val="006B4649"/>
    <w:rsid w:val="006B48C9"/>
    <w:rsid w:val="006B4A04"/>
    <w:rsid w:val="006B4B71"/>
    <w:rsid w:val="006B4EF3"/>
    <w:rsid w:val="006B4F01"/>
    <w:rsid w:val="006B5119"/>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3F6"/>
    <w:rsid w:val="006C1431"/>
    <w:rsid w:val="006C14BB"/>
    <w:rsid w:val="006C174F"/>
    <w:rsid w:val="006C1E58"/>
    <w:rsid w:val="006C26EC"/>
    <w:rsid w:val="006C2796"/>
    <w:rsid w:val="006C2A65"/>
    <w:rsid w:val="006C2B36"/>
    <w:rsid w:val="006C2CFB"/>
    <w:rsid w:val="006C2D94"/>
    <w:rsid w:val="006C393B"/>
    <w:rsid w:val="006C3A02"/>
    <w:rsid w:val="006C3E08"/>
    <w:rsid w:val="006C3E6D"/>
    <w:rsid w:val="006C3F9B"/>
    <w:rsid w:val="006C447C"/>
    <w:rsid w:val="006C48DD"/>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2F1B"/>
    <w:rsid w:val="006D3131"/>
    <w:rsid w:val="006D33A2"/>
    <w:rsid w:val="006D3AED"/>
    <w:rsid w:val="006D3BCC"/>
    <w:rsid w:val="006D42CF"/>
    <w:rsid w:val="006D43AD"/>
    <w:rsid w:val="006D4501"/>
    <w:rsid w:val="006D45BF"/>
    <w:rsid w:val="006D46A1"/>
    <w:rsid w:val="006D4907"/>
    <w:rsid w:val="006D503B"/>
    <w:rsid w:val="006D56A3"/>
    <w:rsid w:val="006D5B95"/>
    <w:rsid w:val="006D5EEB"/>
    <w:rsid w:val="006D5F85"/>
    <w:rsid w:val="006D5FC7"/>
    <w:rsid w:val="006D612E"/>
    <w:rsid w:val="006D630A"/>
    <w:rsid w:val="006D6452"/>
    <w:rsid w:val="006D6C54"/>
    <w:rsid w:val="006D723F"/>
    <w:rsid w:val="006D752E"/>
    <w:rsid w:val="006D7907"/>
    <w:rsid w:val="006D7909"/>
    <w:rsid w:val="006D7B89"/>
    <w:rsid w:val="006D7BA2"/>
    <w:rsid w:val="006D7EB7"/>
    <w:rsid w:val="006E0043"/>
    <w:rsid w:val="006E0892"/>
    <w:rsid w:val="006E0A9B"/>
    <w:rsid w:val="006E0C35"/>
    <w:rsid w:val="006E1302"/>
    <w:rsid w:val="006E1B10"/>
    <w:rsid w:val="006E2166"/>
    <w:rsid w:val="006E2347"/>
    <w:rsid w:val="006E2397"/>
    <w:rsid w:val="006E2616"/>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93F"/>
    <w:rsid w:val="006E6B12"/>
    <w:rsid w:val="006E6B7D"/>
    <w:rsid w:val="006E7064"/>
    <w:rsid w:val="006E70BC"/>
    <w:rsid w:val="006E74B7"/>
    <w:rsid w:val="006E74F7"/>
    <w:rsid w:val="006E7C99"/>
    <w:rsid w:val="006E7D0F"/>
    <w:rsid w:val="006F0055"/>
    <w:rsid w:val="006F03DF"/>
    <w:rsid w:val="006F0B85"/>
    <w:rsid w:val="006F0DF2"/>
    <w:rsid w:val="006F10F4"/>
    <w:rsid w:val="006F179D"/>
    <w:rsid w:val="006F1FE0"/>
    <w:rsid w:val="006F24ED"/>
    <w:rsid w:val="006F2A40"/>
    <w:rsid w:val="006F2A7E"/>
    <w:rsid w:val="006F2AE0"/>
    <w:rsid w:val="006F2C8C"/>
    <w:rsid w:val="006F2D26"/>
    <w:rsid w:val="006F2F86"/>
    <w:rsid w:val="006F3143"/>
    <w:rsid w:val="006F32AD"/>
    <w:rsid w:val="006F333F"/>
    <w:rsid w:val="006F3363"/>
    <w:rsid w:val="006F3D9E"/>
    <w:rsid w:val="006F43BD"/>
    <w:rsid w:val="006F46E4"/>
    <w:rsid w:val="006F4D5A"/>
    <w:rsid w:val="006F5B96"/>
    <w:rsid w:val="006F5DB8"/>
    <w:rsid w:val="006F619C"/>
    <w:rsid w:val="006F638D"/>
    <w:rsid w:val="006F63E2"/>
    <w:rsid w:val="006F6409"/>
    <w:rsid w:val="006F6595"/>
    <w:rsid w:val="006F65D6"/>
    <w:rsid w:val="006F6856"/>
    <w:rsid w:val="006F6F99"/>
    <w:rsid w:val="006F7183"/>
    <w:rsid w:val="006F79AF"/>
    <w:rsid w:val="006F7ACF"/>
    <w:rsid w:val="006F7B77"/>
    <w:rsid w:val="006F7C1A"/>
    <w:rsid w:val="0070002D"/>
    <w:rsid w:val="007004EE"/>
    <w:rsid w:val="00700B21"/>
    <w:rsid w:val="00700C83"/>
    <w:rsid w:val="00700E0A"/>
    <w:rsid w:val="00700FC0"/>
    <w:rsid w:val="00701435"/>
    <w:rsid w:val="0070170E"/>
    <w:rsid w:val="007019F9"/>
    <w:rsid w:val="00701A3B"/>
    <w:rsid w:val="00701B82"/>
    <w:rsid w:val="00701BC0"/>
    <w:rsid w:val="00701EC1"/>
    <w:rsid w:val="00702103"/>
    <w:rsid w:val="007021C2"/>
    <w:rsid w:val="007024FE"/>
    <w:rsid w:val="00702972"/>
    <w:rsid w:val="00702980"/>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888"/>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5FD"/>
    <w:rsid w:val="007106D1"/>
    <w:rsid w:val="007106F3"/>
    <w:rsid w:val="007107D9"/>
    <w:rsid w:val="00710F44"/>
    <w:rsid w:val="00711215"/>
    <w:rsid w:val="00711E0D"/>
    <w:rsid w:val="00712240"/>
    <w:rsid w:val="007129D1"/>
    <w:rsid w:val="00712A92"/>
    <w:rsid w:val="00712D8B"/>
    <w:rsid w:val="007131F6"/>
    <w:rsid w:val="00713312"/>
    <w:rsid w:val="007137DD"/>
    <w:rsid w:val="007143C2"/>
    <w:rsid w:val="0071457B"/>
    <w:rsid w:val="00714667"/>
    <w:rsid w:val="00714744"/>
    <w:rsid w:val="00714942"/>
    <w:rsid w:val="00714D32"/>
    <w:rsid w:val="00714D6E"/>
    <w:rsid w:val="00714DD6"/>
    <w:rsid w:val="00714FEF"/>
    <w:rsid w:val="00715AD1"/>
    <w:rsid w:val="00715BBE"/>
    <w:rsid w:val="00715C29"/>
    <w:rsid w:val="00715DC7"/>
    <w:rsid w:val="007161B0"/>
    <w:rsid w:val="007162E4"/>
    <w:rsid w:val="00716B3D"/>
    <w:rsid w:val="00716C00"/>
    <w:rsid w:val="00716CF7"/>
    <w:rsid w:val="00716EFF"/>
    <w:rsid w:val="0071706B"/>
    <w:rsid w:val="00717158"/>
    <w:rsid w:val="00717328"/>
    <w:rsid w:val="007174AF"/>
    <w:rsid w:val="00717C35"/>
    <w:rsid w:val="00717D8B"/>
    <w:rsid w:val="0072066D"/>
    <w:rsid w:val="00720910"/>
    <w:rsid w:val="00720D81"/>
    <w:rsid w:val="00721026"/>
    <w:rsid w:val="0072147A"/>
    <w:rsid w:val="00721495"/>
    <w:rsid w:val="007216A3"/>
    <w:rsid w:val="00721FAC"/>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F0F"/>
    <w:rsid w:val="007254E4"/>
    <w:rsid w:val="007262AE"/>
    <w:rsid w:val="0072645B"/>
    <w:rsid w:val="007265C6"/>
    <w:rsid w:val="00726D8B"/>
    <w:rsid w:val="00726E80"/>
    <w:rsid w:val="00726F43"/>
    <w:rsid w:val="00727005"/>
    <w:rsid w:val="007276B9"/>
    <w:rsid w:val="007276D8"/>
    <w:rsid w:val="00727DBF"/>
    <w:rsid w:val="0073014F"/>
    <w:rsid w:val="007306E7"/>
    <w:rsid w:val="00730828"/>
    <w:rsid w:val="0073085C"/>
    <w:rsid w:val="00730B41"/>
    <w:rsid w:val="00730E97"/>
    <w:rsid w:val="00731257"/>
    <w:rsid w:val="00731478"/>
    <w:rsid w:val="00731EC4"/>
    <w:rsid w:val="00731F2D"/>
    <w:rsid w:val="007329BF"/>
    <w:rsid w:val="00732E6C"/>
    <w:rsid w:val="00733014"/>
    <w:rsid w:val="00733B4E"/>
    <w:rsid w:val="00733D08"/>
    <w:rsid w:val="00733DA3"/>
    <w:rsid w:val="0073426B"/>
    <w:rsid w:val="007344BD"/>
    <w:rsid w:val="0073482B"/>
    <w:rsid w:val="00734CCD"/>
    <w:rsid w:val="0073510B"/>
    <w:rsid w:val="007353F8"/>
    <w:rsid w:val="00735578"/>
    <w:rsid w:val="0073590C"/>
    <w:rsid w:val="007367B7"/>
    <w:rsid w:val="007369E0"/>
    <w:rsid w:val="00737047"/>
    <w:rsid w:val="0073706E"/>
    <w:rsid w:val="0073752B"/>
    <w:rsid w:val="00737955"/>
    <w:rsid w:val="00737DEB"/>
    <w:rsid w:val="007400A8"/>
    <w:rsid w:val="0074117F"/>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41D"/>
    <w:rsid w:val="00746E1C"/>
    <w:rsid w:val="00746E6D"/>
    <w:rsid w:val="00747682"/>
    <w:rsid w:val="007477FE"/>
    <w:rsid w:val="00747D90"/>
    <w:rsid w:val="0075032C"/>
    <w:rsid w:val="00750A3A"/>
    <w:rsid w:val="00750AF1"/>
    <w:rsid w:val="00750CC5"/>
    <w:rsid w:val="00750FCC"/>
    <w:rsid w:val="0075132F"/>
    <w:rsid w:val="0075133E"/>
    <w:rsid w:val="0075152D"/>
    <w:rsid w:val="00751948"/>
    <w:rsid w:val="00751A54"/>
    <w:rsid w:val="00751A64"/>
    <w:rsid w:val="00752093"/>
    <w:rsid w:val="0075231A"/>
    <w:rsid w:val="00752650"/>
    <w:rsid w:val="00752B2B"/>
    <w:rsid w:val="00752B6E"/>
    <w:rsid w:val="00752D87"/>
    <w:rsid w:val="007533AB"/>
    <w:rsid w:val="007535B3"/>
    <w:rsid w:val="007536DD"/>
    <w:rsid w:val="0075374C"/>
    <w:rsid w:val="00753882"/>
    <w:rsid w:val="007543A8"/>
    <w:rsid w:val="00754A36"/>
    <w:rsid w:val="00754BCB"/>
    <w:rsid w:val="00754FC8"/>
    <w:rsid w:val="00755058"/>
    <w:rsid w:val="007550CE"/>
    <w:rsid w:val="007551A2"/>
    <w:rsid w:val="007556F9"/>
    <w:rsid w:val="00755701"/>
    <w:rsid w:val="007557E8"/>
    <w:rsid w:val="00755821"/>
    <w:rsid w:val="00755A77"/>
    <w:rsid w:val="00755C7C"/>
    <w:rsid w:val="00755CF9"/>
    <w:rsid w:val="0075630B"/>
    <w:rsid w:val="0075650D"/>
    <w:rsid w:val="00756EC3"/>
    <w:rsid w:val="00757203"/>
    <w:rsid w:val="0075737B"/>
    <w:rsid w:val="00757F99"/>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7E"/>
    <w:rsid w:val="00767890"/>
    <w:rsid w:val="007679E3"/>
    <w:rsid w:val="0077018F"/>
    <w:rsid w:val="007702F1"/>
    <w:rsid w:val="0077049A"/>
    <w:rsid w:val="007704CE"/>
    <w:rsid w:val="007709A3"/>
    <w:rsid w:val="00770BD7"/>
    <w:rsid w:val="00770D30"/>
    <w:rsid w:val="00770D3A"/>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3BB9"/>
    <w:rsid w:val="00774DD4"/>
    <w:rsid w:val="00774F02"/>
    <w:rsid w:val="007752CC"/>
    <w:rsid w:val="007759D3"/>
    <w:rsid w:val="00775A78"/>
    <w:rsid w:val="00775C43"/>
    <w:rsid w:val="00776254"/>
    <w:rsid w:val="0077696A"/>
    <w:rsid w:val="00776AC0"/>
    <w:rsid w:val="00776B57"/>
    <w:rsid w:val="00776DCF"/>
    <w:rsid w:val="0077717C"/>
    <w:rsid w:val="00777268"/>
    <w:rsid w:val="007774B3"/>
    <w:rsid w:val="00777D84"/>
    <w:rsid w:val="00780305"/>
    <w:rsid w:val="0078037F"/>
    <w:rsid w:val="00780505"/>
    <w:rsid w:val="00780CE1"/>
    <w:rsid w:val="007810BA"/>
    <w:rsid w:val="007816AF"/>
    <w:rsid w:val="00781813"/>
    <w:rsid w:val="00781C5B"/>
    <w:rsid w:val="00781E0A"/>
    <w:rsid w:val="00781E0E"/>
    <w:rsid w:val="0078206E"/>
    <w:rsid w:val="00782087"/>
    <w:rsid w:val="00782A2D"/>
    <w:rsid w:val="00782F14"/>
    <w:rsid w:val="007831DE"/>
    <w:rsid w:val="00783262"/>
    <w:rsid w:val="007832ED"/>
    <w:rsid w:val="00783497"/>
    <w:rsid w:val="0078351B"/>
    <w:rsid w:val="0078362A"/>
    <w:rsid w:val="007837E4"/>
    <w:rsid w:val="00783C35"/>
    <w:rsid w:val="00783D36"/>
    <w:rsid w:val="007841B7"/>
    <w:rsid w:val="00784273"/>
    <w:rsid w:val="00784623"/>
    <w:rsid w:val="007848A7"/>
    <w:rsid w:val="00784AC9"/>
    <w:rsid w:val="0078551E"/>
    <w:rsid w:val="00785567"/>
    <w:rsid w:val="00785655"/>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50"/>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905"/>
    <w:rsid w:val="007A1A37"/>
    <w:rsid w:val="007A1A77"/>
    <w:rsid w:val="007A1B61"/>
    <w:rsid w:val="007A1E05"/>
    <w:rsid w:val="007A1F38"/>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5A70"/>
    <w:rsid w:val="007A625F"/>
    <w:rsid w:val="007A6263"/>
    <w:rsid w:val="007A6264"/>
    <w:rsid w:val="007A6603"/>
    <w:rsid w:val="007A6E11"/>
    <w:rsid w:val="007A74F9"/>
    <w:rsid w:val="007A77F7"/>
    <w:rsid w:val="007A78A3"/>
    <w:rsid w:val="007A7960"/>
    <w:rsid w:val="007A7A6B"/>
    <w:rsid w:val="007A7B5A"/>
    <w:rsid w:val="007A7B79"/>
    <w:rsid w:val="007A7EF7"/>
    <w:rsid w:val="007B012D"/>
    <w:rsid w:val="007B01B8"/>
    <w:rsid w:val="007B01C0"/>
    <w:rsid w:val="007B0794"/>
    <w:rsid w:val="007B0CAA"/>
    <w:rsid w:val="007B0D1D"/>
    <w:rsid w:val="007B0DAA"/>
    <w:rsid w:val="007B13AA"/>
    <w:rsid w:val="007B180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B18"/>
    <w:rsid w:val="007B6D93"/>
    <w:rsid w:val="007C024E"/>
    <w:rsid w:val="007C07ED"/>
    <w:rsid w:val="007C117D"/>
    <w:rsid w:val="007C13DE"/>
    <w:rsid w:val="007C1624"/>
    <w:rsid w:val="007C1ABE"/>
    <w:rsid w:val="007C20AC"/>
    <w:rsid w:val="007C2386"/>
    <w:rsid w:val="007C23C9"/>
    <w:rsid w:val="007C247D"/>
    <w:rsid w:val="007C2A6F"/>
    <w:rsid w:val="007C2EA2"/>
    <w:rsid w:val="007C30C5"/>
    <w:rsid w:val="007C3568"/>
    <w:rsid w:val="007C35A9"/>
    <w:rsid w:val="007C3955"/>
    <w:rsid w:val="007C3F28"/>
    <w:rsid w:val="007C42B3"/>
    <w:rsid w:val="007C437A"/>
    <w:rsid w:val="007C4E9C"/>
    <w:rsid w:val="007C50C0"/>
    <w:rsid w:val="007C53DE"/>
    <w:rsid w:val="007C5609"/>
    <w:rsid w:val="007C5628"/>
    <w:rsid w:val="007C5AD6"/>
    <w:rsid w:val="007C5EBD"/>
    <w:rsid w:val="007C5FE0"/>
    <w:rsid w:val="007C6198"/>
    <w:rsid w:val="007C6D77"/>
    <w:rsid w:val="007C7033"/>
    <w:rsid w:val="007C77AB"/>
    <w:rsid w:val="007C7A66"/>
    <w:rsid w:val="007C7C7A"/>
    <w:rsid w:val="007C7F02"/>
    <w:rsid w:val="007D0205"/>
    <w:rsid w:val="007D09D4"/>
    <w:rsid w:val="007D0F91"/>
    <w:rsid w:val="007D10ED"/>
    <w:rsid w:val="007D14C3"/>
    <w:rsid w:val="007D20B0"/>
    <w:rsid w:val="007D22BE"/>
    <w:rsid w:val="007D2AB2"/>
    <w:rsid w:val="007D2B53"/>
    <w:rsid w:val="007D2D21"/>
    <w:rsid w:val="007D2D73"/>
    <w:rsid w:val="007D2E49"/>
    <w:rsid w:val="007D304A"/>
    <w:rsid w:val="007D363C"/>
    <w:rsid w:val="007D3853"/>
    <w:rsid w:val="007D3E8D"/>
    <w:rsid w:val="007D3EE0"/>
    <w:rsid w:val="007D3FEE"/>
    <w:rsid w:val="007D42BF"/>
    <w:rsid w:val="007D4391"/>
    <w:rsid w:val="007D4B2B"/>
    <w:rsid w:val="007D4BD8"/>
    <w:rsid w:val="007D4C17"/>
    <w:rsid w:val="007D4E54"/>
    <w:rsid w:val="007D4F4D"/>
    <w:rsid w:val="007D50CF"/>
    <w:rsid w:val="007D52C8"/>
    <w:rsid w:val="007D592E"/>
    <w:rsid w:val="007D5A11"/>
    <w:rsid w:val="007D6154"/>
    <w:rsid w:val="007D615B"/>
    <w:rsid w:val="007D6556"/>
    <w:rsid w:val="007D6901"/>
    <w:rsid w:val="007D6946"/>
    <w:rsid w:val="007D6E3B"/>
    <w:rsid w:val="007D6FEC"/>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6A1"/>
    <w:rsid w:val="007E473D"/>
    <w:rsid w:val="007E482A"/>
    <w:rsid w:val="007E50AB"/>
    <w:rsid w:val="007E53D4"/>
    <w:rsid w:val="007E584F"/>
    <w:rsid w:val="007E5FCA"/>
    <w:rsid w:val="007E61CE"/>
    <w:rsid w:val="007E61D9"/>
    <w:rsid w:val="007E63E7"/>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B"/>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98B"/>
    <w:rsid w:val="00800B30"/>
    <w:rsid w:val="00800E49"/>
    <w:rsid w:val="0080105B"/>
    <w:rsid w:val="0080123B"/>
    <w:rsid w:val="00801243"/>
    <w:rsid w:val="00801461"/>
    <w:rsid w:val="008014B7"/>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A1D"/>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6B0"/>
    <w:rsid w:val="008107EB"/>
    <w:rsid w:val="008108E9"/>
    <w:rsid w:val="0081098A"/>
    <w:rsid w:val="00810BF0"/>
    <w:rsid w:val="00810F63"/>
    <w:rsid w:val="00811A63"/>
    <w:rsid w:val="00811CC2"/>
    <w:rsid w:val="00812BB6"/>
    <w:rsid w:val="00812D00"/>
    <w:rsid w:val="00812F28"/>
    <w:rsid w:val="008135DD"/>
    <w:rsid w:val="00813714"/>
    <w:rsid w:val="00813971"/>
    <w:rsid w:val="00813A3F"/>
    <w:rsid w:val="00813A7F"/>
    <w:rsid w:val="00813B4B"/>
    <w:rsid w:val="00813CEA"/>
    <w:rsid w:val="008141B5"/>
    <w:rsid w:val="00814A86"/>
    <w:rsid w:val="0081501D"/>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C74"/>
    <w:rsid w:val="00822099"/>
    <w:rsid w:val="0082213D"/>
    <w:rsid w:val="00822158"/>
    <w:rsid w:val="00822A83"/>
    <w:rsid w:val="00822B55"/>
    <w:rsid w:val="00822E0A"/>
    <w:rsid w:val="0082301B"/>
    <w:rsid w:val="008234DB"/>
    <w:rsid w:val="00823C9C"/>
    <w:rsid w:val="00823E35"/>
    <w:rsid w:val="00824360"/>
    <w:rsid w:val="008243E0"/>
    <w:rsid w:val="008245B4"/>
    <w:rsid w:val="008249B2"/>
    <w:rsid w:val="00824E17"/>
    <w:rsid w:val="008250FE"/>
    <w:rsid w:val="0082586E"/>
    <w:rsid w:val="00825925"/>
    <w:rsid w:val="008260DA"/>
    <w:rsid w:val="008265B6"/>
    <w:rsid w:val="00826779"/>
    <w:rsid w:val="0082708A"/>
    <w:rsid w:val="00827395"/>
    <w:rsid w:val="008277C7"/>
    <w:rsid w:val="0083019F"/>
    <w:rsid w:val="00830A71"/>
    <w:rsid w:val="00830C9C"/>
    <w:rsid w:val="00830F01"/>
    <w:rsid w:val="00831346"/>
    <w:rsid w:val="0083139F"/>
    <w:rsid w:val="00831757"/>
    <w:rsid w:val="00831AF2"/>
    <w:rsid w:val="00832563"/>
    <w:rsid w:val="0083272E"/>
    <w:rsid w:val="00832892"/>
    <w:rsid w:val="008329A3"/>
    <w:rsid w:val="00832F8C"/>
    <w:rsid w:val="0083317C"/>
    <w:rsid w:val="00833497"/>
    <w:rsid w:val="00833D6E"/>
    <w:rsid w:val="00833E74"/>
    <w:rsid w:val="00833EE9"/>
    <w:rsid w:val="0083448F"/>
    <w:rsid w:val="0083470D"/>
    <w:rsid w:val="00834752"/>
    <w:rsid w:val="0083476C"/>
    <w:rsid w:val="00834B82"/>
    <w:rsid w:val="00835793"/>
    <w:rsid w:val="008357A4"/>
    <w:rsid w:val="008359BF"/>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1FF1"/>
    <w:rsid w:val="00842059"/>
    <w:rsid w:val="008420CE"/>
    <w:rsid w:val="00842119"/>
    <w:rsid w:val="008423AB"/>
    <w:rsid w:val="008426D4"/>
    <w:rsid w:val="00842701"/>
    <w:rsid w:val="00842C9A"/>
    <w:rsid w:val="00842CF7"/>
    <w:rsid w:val="00842DE4"/>
    <w:rsid w:val="00842EDE"/>
    <w:rsid w:val="00842F0A"/>
    <w:rsid w:val="00843534"/>
    <w:rsid w:val="00843646"/>
    <w:rsid w:val="00843821"/>
    <w:rsid w:val="00843AEB"/>
    <w:rsid w:val="00843B9E"/>
    <w:rsid w:val="00843C05"/>
    <w:rsid w:val="00843DF1"/>
    <w:rsid w:val="00844583"/>
    <w:rsid w:val="00844CE5"/>
    <w:rsid w:val="00844D74"/>
    <w:rsid w:val="00844DC8"/>
    <w:rsid w:val="00844EF4"/>
    <w:rsid w:val="00844FED"/>
    <w:rsid w:val="00845169"/>
    <w:rsid w:val="0084540A"/>
    <w:rsid w:val="00845646"/>
    <w:rsid w:val="008459FE"/>
    <w:rsid w:val="00845E2B"/>
    <w:rsid w:val="0084634C"/>
    <w:rsid w:val="0084639A"/>
    <w:rsid w:val="00846530"/>
    <w:rsid w:val="0084669F"/>
    <w:rsid w:val="00846B0E"/>
    <w:rsid w:val="008472D4"/>
    <w:rsid w:val="00847358"/>
    <w:rsid w:val="008474DA"/>
    <w:rsid w:val="0084776F"/>
    <w:rsid w:val="00847816"/>
    <w:rsid w:val="008479A3"/>
    <w:rsid w:val="00847B32"/>
    <w:rsid w:val="00847D48"/>
    <w:rsid w:val="008500F2"/>
    <w:rsid w:val="00850111"/>
    <w:rsid w:val="0085077C"/>
    <w:rsid w:val="008507B7"/>
    <w:rsid w:val="00850C47"/>
    <w:rsid w:val="0085112B"/>
    <w:rsid w:val="008514CE"/>
    <w:rsid w:val="00851591"/>
    <w:rsid w:val="00851C48"/>
    <w:rsid w:val="008523D1"/>
    <w:rsid w:val="00852777"/>
    <w:rsid w:val="008528F8"/>
    <w:rsid w:val="00852E58"/>
    <w:rsid w:val="00853194"/>
    <w:rsid w:val="008532BB"/>
    <w:rsid w:val="008533F6"/>
    <w:rsid w:val="00853483"/>
    <w:rsid w:val="0085368C"/>
    <w:rsid w:val="008539FF"/>
    <w:rsid w:val="00853BAA"/>
    <w:rsid w:val="00853CD3"/>
    <w:rsid w:val="00853FD8"/>
    <w:rsid w:val="00854065"/>
    <w:rsid w:val="00854503"/>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571ED"/>
    <w:rsid w:val="00860531"/>
    <w:rsid w:val="008606C9"/>
    <w:rsid w:val="00860968"/>
    <w:rsid w:val="00860B04"/>
    <w:rsid w:val="00860D67"/>
    <w:rsid w:val="00860EBA"/>
    <w:rsid w:val="00861105"/>
    <w:rsid w:val="008615AD"/>
    <w:rsid w:val="00861D41"/>
    <w:rsid w:val="00861DD8"/>
    <w:rsid w:val="00861F2D"/>
    <w:rsid w:val="00862685"/>
    <w:rsid w:val="0086297F"/>
    <w:rsid w:val="00862A44"/>
    <w:rsid w:val="00862B6F"/>
    <w:rsid w:val="00862ECD"/>
    <w:rsid w:val="00862F39"/>
    <w:rsid w:val="00862FC3"/>
    <w:rsid w:val="00863866"/>
    <w:rsid w:val="008638B8"/>
    <w:rsid w:val="00863BC5"/>
    <w:rsid w:val="00863D7B"/>
    <w:rsid w:val="00863E6B"/>
    <w:rsid w:val="00863E9F"/>
    <w:rsid w:val="00863F0F"/>
    <w:rsid w:val="00863FC5"/>
    <w:rsid w:val="00864066"/>
    <w:rsid w:val="00864107"/>
    <w:rsid w:val="00864353"/>
    <w:rsid w:val="008643C1"/>
    <w:rsid w:val="00864787"/>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2BE"/>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8F9"/>
    <w:rsid w:val="00872E84"/>
    <w:rsid w:val="00872F09"/>
    <w:rsid w:val="008731FC"/>
    <w:rsid w:val="008738D1"/>
    <w:rsid w:val="00873D12"/>
    <w:rsid w:val="00873E8E"/>
    <w:rsid w:val="008741C0"/>
    <w:rsid w:val="00874244"/>
    <w:rsid w:val="008743E5"/>
    <w:rsid w:val="00874467"/>
    <w:rsid w:val="0087450B"/>
    <w:rsid w:val="00874767"/>
    <w:rsid w:val="00874A46"/>
    <w:rsid w:val="00874A5A"/>
    <w:rsid w:val="00874F82"/>
    <w:rsid w:val="00874FC8"/>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27A"/>
    <w:rsid w:val="00880308"/>
    <w:rsid w:val="0088033D"/>
    <w:rsid w:val="00880802"/>
    <w:rsid w:val="00880D1B"/>
    <w:rsid w:val="00880F96"/>
    <w:rsid w:val="00881079"/>
    <w:rsid w:val="008816E3"/>
    <w:rsid w:val="008817E3"/>
    <w:rsid w:val="0088180C"/>
    <w:rsid w:val="00881AC9"/>
    <w:rsid w:val="00881C20"/>
    <w:rsid w:val="00882291"/>
    <w:rsid w:val="0088231D"/>
    <w:rsid w:val="008825EA"/>
    <w:rsid w:val="0088264E"/>
    <w:rsid w:val="00882A11"/>
    <w:rsid w:val="00882A83"/>
    <w:rsid w:val="00882C93"/>
    <w:rsid w:val="00882CC9"/>
    <w:rsid w:val="00882CD8"/>
    <w:rsid w:val="008830C3"/>
    <w:rsid w:val="008838DA"/>
    <w:rsid w:val="008841B0"/>
    <w:rsid w:val="008841B6"/>
    <w:rsid w:val="0088466F"/>
    <w:rsid w:val="00884FC9"/>
    <w:rsid w:val="00885229"/>
    <w:rsid w:val="0088523E"/>
    <w:rsid w:val="0088536C"/>
    <w:rsid w:val="008853D6"/>
    <w:rsid w:val="00885A6D"/>
    <w:rsid w:val="00885C46"/>
    <w:rsid w:val="00885CFB"/>
    <w:rsid w:val="00885DF0"/>
    <w:rsid w:val="00885E2B"/>
    <w:rsid w:val="00886050"/>
    <w:rsid w:val="008867F5"/>
    <w:rsid w:val="00886C7A"/>
    <w:rsid w:val="00887103"/>
    <w:rsid w:val="00887321"/>
    <w:rsid w:val="00887DAE"/>
    <w:rsid w:val="0089019C"/>
    <w:rsid w:val="008901D6"/>
    <w:rsid w:val="00890403"/>
    <w:rsid w:val="0089090B"/>
    <w:rsid w:val="0089093D"/>
    <w:rsid w:val="00890A3E"/>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3DCA"/>
    <w:rsid w:val="00894226"/>
    <w:rsid w:val="008942EE"/>
    <w:rsid w:val="00894A3C"/>
    <w:rsid w:val="00894AE0"/>
    <w:rsid w:val="00895404"/>
    <w:rsid w:val="00895A9B"/>
    <w:rsid w:val="0089622C"/>
    <w:rsid w:val="00896275"/>
    <w:rsid w:val="008963AE"/>
    <w:rsid w:val="00896C5C"/>
    <w:rsid w:val="00897534"/>
    <w:rsid w:val="008976AE"/>
    <w:rsid w:val="00897D1D"/>
    <w:rsid w:val="00897DFF"/>
    <w:rsid w:val="00897EB7"/>
    <w:rsid w:val="008A0173"/>
    <w:rsid w:val="008A01A6"/>
    <w:rsid w:val="008A09CD"/>
    <w:rsid w:val="008A0C28"/>
    <w:rsid w:val="008A0D05"/>
    <w:rsid w:val="008A1BCA"/>
    <w:rsid w:val="008A29EA"/>
    <w:rsid w:val="008A2B8D"/>
    <w:rsid w:val="008A2D20"/>
    <w:rsid w:val="008A2E01"/>
    <w:rsid w:val="008A31D7"/>
    <w:rsid w:val="008A3402"/>
    <w:rsid w:val="008A3FD3"/>
    <w:rsid w:val="008A4162"/>
    <w:rsid w:val="008A47DE"/>
    <w:rsid w:val="008A4D11"/>
    <w:rsid w:val="008A5265"/>
    <w:rsid w:val="008A5551"/>
    <w:rsid w:val="008A55FD"/>
    <w:rsid w:val="008A59CD"/>
    <w:rsid w:val="008A5ADF"/>
    <w:rsid w:val="008A5C20"/>
    <w:rsid w:val="008A5D15"/>
    <w:rsid w:val="008A61EF"/>
    <w:rsid w:val="008A629C"/>
    <w:rsid w:val="008A6394"/>
    <w:rsid w:val="008A646C"/>
    <w:rsid w:val="008A64D1"/>
    <w:rsid w:val="008A664C"/>
    <w:rsid w:val="008A67DE"/>
    <w:rsid w:val="008A6E50"/>
    <w:rsid w:val="008A6FC1"/>
    <w:rsid w:val="008A7097"/>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7EE"/>
    <w:rsid w:val="008B690C"/>
    <w:rsid w:val="008B6BCC"/>
    <w:rsid w:val="008B6CBA"/>
    <w:rsid w:val="008B6EBD"/>
    <w:rsid w:val="008B755F"/>
    <w:rsid w:val="008B76B3"/>
    <w:rsid w:val="008B7875"/>
    <w:rsid w:val="008B7AAA"/>
    <w:rsid w:val="008B7AD7"/>
    <w:rsid w:val="008C02F5"/>
    <w:rsid w:val="008C0510"/>
    <w:rsid w:val="008C0595"/>
    <w:rsid w:val="008C08C8"/>
    <w:rsid w:val="008C0CFB"/>
    <w:rsid w:val="008C0DD3"/>
    <w:rsid w:val="008C11AA"/>
    <w:rsid w:val="008C13CB"/>
    <w:rsid w:val="008C162B"/>
    <w:rsid w:val="008C1703"/>
    <w:rsid w:val="008C17F6"/>
    <w:rsid w:val="008C18BF"/>
    <w:rsid w:val="008C1AD6"/>
    <w:rsid w:val="008C1D8A"/>
    <w:rsid w:val="008C1FEC"/>
    <w:rsid w:val="008C23BF"/>
    <w:rsid w:val="008C26F5"/>
    <w:rsid w:val="008C29C4"/>
    <w:rsid w:val="008C3408"/>
    <w:rsid w:val="008C3621"/>
    <w:rsid w:val="008C3689"/>
    <w:rsid w:val="008C40A0"/>
    <w:rsid w:val="008C4439"/>
    <w:rsid w:val="008C4721"/>
    <w:rsid w:val="008C484A"/>
    <w:rsid w:val="008C48A9"/>
    <w:rsid w:val="008C4A02"/>
    <w:rsid w:val="008C4B15"/>
    <w:rsid w:val="008C4C35"/>
    <w:rsid w:val="008C58AE"/>
    <w:rsid w:val="008C5957"/>
    <w:rsid w:val="008C5BA9"/>
    <w:rsid w:val="008C5D72"/>
    <w:rsid w:val="008C61B0"/>
    <w:rsid w:val="008C669E"/>
    <w:rsid w:val="008C66FB"/>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367"/>
    <w:rsid w:val="008D1634"/>
    <w:rsid w:val="008D17EA"/>
    <w:rsid w:val="008D1F61"/>
    <w:rsid w:val="008D1F93"/>
    <w:rsid w:val="008D2002"/>
    <w:rsid w:val="008D283E"/>
    <w:rsid w:val="008D2C15"/>
    <w:rsid w:val="008D2CB8"/>
    <w:rsid w:val="008D2D39"/>
    <w:rsid w:val="008D2F8E"/>
    <w:rsid w:val="008D2FA2"/>
    <w:rsid w:val="008D316B"/>
    <w:rsid w:val="008D3342"/>
    <w:rsid w:val="008D3BBD"/>
    <w:rsid w:val="008D3DDD"/>
    <w:rsid w:val="008D4340"/>
    <w:rsid w:val="008D4CBF"/>
    <w:rsid w:val="008D4F17"/>
    <w:rsid w:val="008D54CD"/>
    <w:rsid w:val="008D5588"/>
    <w:rsid w:val="008D589C"/>
    <w:rsid w:val="008D5CCE"/>
    <w:rsid w:val="008D5FA4"/>
    <w:rsid w:val="008D6146"/>
    <w:rsid w:val="008D61BB"/>
    <w:rsid w:val="008D63FA"/>
    <w:rsid w:val="008D6744"/>
    <w:rsid w:val="008D690C"/>
    <w:rsid w:val="008D6955"/>
    <w:rsid w:val="008D69C6"/>
    <w:rsid w:val="008D6C6A"/>
    <w:rsid w:val="008D6F67"/>
    <w:rsid w:val="008D72D0"/>
    <w:rsid w:val="008D72E2"/>
    <w:rsid w:val="008D759E"/>
    <w:rsid w:val="008D777D"/>
    <w:rsid w:val="008D7A55"/>
    <w:rsid w:val="008D7B69"/>
    <w:rsid w:val="008D7DB2"/>
    <w:rsid w:val="008D7E71"/>
    <w:rsid w:val="008D7FF1"/>
    <w:rsid w:val="008E0810"/>
    <w:rsid w:val="008E08F5"/>
    <w:rsid w:val="008E0DE0"/>
    <w:rsid w:val="008E0F93"/>
    <w:rsid w:val="008E11A2"/>
    <w:rsid w:val="008E14E0"/>
    <w:rsid w:val="008E1C0E"/>
    <w:rsid w:val="008E1DA3"/>
    <w:rsid w:val="008E25BF"/>
    <w:rsid w:val="008E2768"/>
    <w:rsid w:val="008E2863"/>
    <w:rsid w:val="008E28D8"/>
    <w:rsid w:val="008E2B18"/>
    <w:rsid w:val="008E2ED0"/>
    <w:rsid w:val="008E37F4"/>
    <w:rsid w:val="008E39EB"/>
    <w:rsid w:val="008E3E81"/>
    <w:rsid w:val="008E3EC4"/>
    <w:rsid w:val="008E3F55"/>
    <w:rsid w:val="008E4206"/>
    <w:rsid w:val="008E4933"/>
    <w:rsid w:val="008E4983"/>
    <w:rsid w:val="008E4BB8"/>
    <w:rsid w:val="008E4DFB"/>
    <w:rsid w:val="008E4E25"/>
    <w:rsid w:val="008E4ECF"/>
    <w:rsid w:val="008E4F0D"/>
    <w:rsid w:val="008E52C9"/>
    <w:rsid w:val="008E53AF"/>
    <w:rsid w:val="008E54F0"/>
    <w:rsid w:val="008E550D"/>
    <w:rsid w:val="008E57AD"/>
    <w:rsid w:val="008E5B9C"/>
    <w:rsid w:val="008E5BB8"/>
    <w:rsid w:val="008E5C1F"/>
    <w:rsid w:val="008E63E9"/>
    <w:rsid w:val="008E6406"/>
    <w:rsid w:val="008E64D2"/>
    <w:rsid w:val="008E67BF"/>
    <w:rsid w:val="008E69E4"/>
    <w:rsid w:val="008E6B48"/>
    <w:rsid w:val="008E6B50"/>
    <w:rsid w:val="008E6BBF"/>
    <w:rsid w:val="008E74EE"/>
    <w:rsid w:val="008E7C9E"/>
    <w:rsid w:val="008E7EC9"/>
    <w:rsid w:val="008E7FE7"/>
    <w:rsid w:val="008F0014"/>
    <w:rsid w:val="008F037D"/>
    <w:rsid w:val="008F043A"/>
    <w:rsid w:val="008F0C42"/>
    <w:rsid w:val="008F0F34"/>
    <w:rsid w:val="008F130F"/>
    <w:rsid w:val="008F1F52"/>
    <w:rsid w:val="008F205D"/>
    <w:rsid w:val="008F2216"/>
    <w:rsid w:val="008F2259"/>
    <w:rsid w:val="008F234D"/>
    <w:rsid w:val="008F238A"/>
    <w:rsid w:val="008F3111"/>
    <w:rsid w:val="008F33A4"/>
    <w:rsid w:val="008F384F"/>
    <w:rsid w:val="008F3AD6"/>
    <w:rsid w:val="008F4197"/>
    <w:rsid w:val="008F480E"/>
    <w:rsid w:val="008F4F83"/>
    <w:rsid w:val="008F5340"/>
    <w:rsid w:val="008F53D4"/>
    <w:rsid w:val="008F54A8"/>
    <w:rsid w:val="008F550B"/>
    <w:rsid w:val="008F5B22"/>
    <w:rsid w:val="008F5CCB"/>
    <w:rsid w:val="008F5E20"/>
    <w:rsid w:val="008F601D"/>
    <w:rsid w:val="008F60A6"/>
    <w:rsid w:val="008F621B"/>
    <w:rsid w:val="008F62F9"/>
    <w:rsid w:val="008F6A0A"/>
    <w:rsid w:val="008F6BE9"/>
    <w:rsid w:val="008F6DB5"/>
    <w:rsid w:val="008F717A"/>
    <w:rsid w:val="008F729B"/>
    <w:rsid w:val="008F7501"/>
    <w:rsid w:val="008F7930"/>
    <w:rsid w:val="008F7988"/>
    <w:rsid w:val="008F7AD4"/>
    <w:rsid w:val="008F7D79"/>
    <w:rsid w:val="008F7DDA"/>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931"/>
    <w:rsid w:val="00901BD6"/>
    <w:rsid w:val="00902168"/>
    <w:rsid w:val="009023EE"/>
    <w:rsid w:val="0090258A"/>
    <w:rsid w:val="0090266E"/>
    <w:rsid w:val="00902F93"/>
    <w:rsid w:val="0090337C"/>
    <w:rsid w:val="009036AC"/>
    <w:rsid w:val="00903A65"/>
    <w:rsid w:val="00904212"/>
    <w:rsid w:val="0090438C"/>
    <w:rsid w:val="00904408"/>
    <w:rsid w:val="0090469A"/>
    <w:rsid w:val="0090486C"/>
    <w:rsid w:val="00904BC6"/>
    <w:rsid w:val="00904E90"/>
    <w:rsid w:val="009052A6"/>
    <w:rsid w:val="00905701"/>
    <w:rsid w:val="00905A13"/>
    <w:rsid w:val="00905A6B"/>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A5D"/>
    <w:rsid w:val="00921F34"/>
    <w:rsid w:val="00921F92"/>
    <w:rsid w:val="00922373"/>
    <w:rsid w:val="0092243D"/>
    <w:rsid w:val="0092256D"/>
    <w:rsid w:val="00922C7F"/>
    <w:rsid w:val="00922CD9"/>
    <w:rsid w:val="00922DE0"/>
    <w:rsid w:val="00922E70"/>
    <w:rsid w:val="00923320"/>
    <w:rsid w:val="009239E5"/>
    <w:rsid w:val="00923AB6"/>
    <w:rsid w:val="00923E18"/>
    <w:rsid w:val="00923FEF"/>
    <w:rsid w:val="009242AD"/>
    <w:rsid w:val="009247E3"/>
    <w:rsid w:val="00924C1C"/>
    <w:rsid w:val="00924DF1"/>
    <w:rsid w:val="00925104"/>
    <w:rsid w:val="00925126"/>
    <w:rsid w:val="00925ADC"/>
    <w:rsid w:val="00925C74"/>
    <w:rsid w:val="00925DD5"/>
    <w:rsid w:val="0092616C"/>
    <w:rsid w:val="009262D5"/>
    <w:rsid w:val="009264E1"/>
    <w:rsid w:val="0092651B"/>
    <w:rsid w:val="0092678F"/>
    <w:rsid w:val="00927254"/>
    <w:rsid w:val="009278D7"/>
    <w:rsid w:val="00927BBD"/>
    <w:rsid w:val="00927E5A"/>
    <w:rsid w:val="00927E72"/>
    <w:rsid w:val="00927E84"/>
    <w:rsid w:val="00927FDC"/>
    <w:rsid w:val="0093038A"/>
    <w:rsid w:val="0093068C"/>
    <w:rsid w:val="00930988"/>
    <w:rsid w:val="00930989"/>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D1F"/>
    <w:rsid w:val="0093439F"/>
    <w:rsid w:val="00934E8F"/>
    <w:rsid w:val="00935035"/>
    <w:rsid w:val="00935131"/>
    <w:rsid w:val="009351F8"/>
    <w:rsid w:val="009358EE"/>
    <w:rsid w:val="00935DC5"/>
    <w:rsid w:val="00935FDA"/>
    <w:rsid w:val="009360A8"/>
    <w:rsid w:val="0093613A"/>
    <w:rsid w:val="0093633E"/>
    <w:rsid w:val="009368A2"/>
    <w:rsid w:val="009377C0"/>
    <w:rsid w:val="00937860"/>
    <w:rsid w:val="009378FA"/>
    <w:rsid w:val="009379D2"/>
    <w:rsid w:val="00937B28"/>
    <w:rsid w:val="00937E17"/>
    <w:rsid w:val="009404E6"/>
    <w:rsid w:val="0094094C"/>
    <w:rsid w:val="00940975"/>
    <w:rsid w:val="00940A33"/>
    <w:rsid w:val="00940D5C"/>
    <w:rsid w:val="00940EE3"/>
    <w:rsid w:val="00940F22"/>
    <w:rsid w:val="0094179A"/>
    <w:rsid w:val="0094182F"/>
    <w:rsid w:val="00941B83"/>
    <w:rsid w:val="009421A9"/>
    <w:rsid w:val="00942676"/>
    <w:rsid w:val="009427FE"/>
    <w:rsid w:val="00942864"/>
    <w:rsid w:val="00942A17"/>
    <w:rsid w:val="00942B51"/>
    <w:rsid w:val="00942CF4"/>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69A6"/>
    <w:rsid w:val="009473F7"/>
    <w:rsid w:val="00947477"/>
    <w:rsid w:val="009475C8"/>
    <w:rsid w:val="00947DE3"/>
    <w:rsid w:val="00947F41"/>
    <w:rsid w:val="00950B49"/>
    <w:rsid w:val="00950D42"/>
    <w:rsid w:val="00950DC9"/>
    <w:rsid w:val="00951006"/>
    <w:rsid w:val="0095116E"/>
    <w:rsid w:val="00951387"/>
    <w:rsid w:val="0095173B"/>
    <w:rsid w:val="0095183C"/>
    <w:rsid w:val="0095188F"/>
    <w:rsid w:val="00951991"/>
    <w:rsid w:val="009522D5"/>
    <w:rsid w:val="009523B1"/>
    <w:rsid w:val="0095255F"/>
    <w:rsid w:val="00952571"/>
    <w:rsid w:val="0095294E"/>
    <w:rsid w:val="0095295C"/>
    <w:rsid w:val="00952EBE"/>
    <w:rsid w:val="00953983"/>
    <w:rsid w:val="00953A8D"/>
    <w:rsid w:val="00953B49"/>
    <w:rsid w:val="0095417F"/>
    <w:rsid w:val="00954262"/>
    <w:rsid w:val="009546F3"/>
    <w:rsid w:val="00954A80"/>
    <w:rsid w:val="00954C3E"/>
    <w:rsid w:val="00954DEE"/>
    <w:rsid w:val="00954E9F"/>
    <w:rsid w:val="009550D1"/>
    <w:rsid w:val="009558FF"/>
    <w:rsid w:val="00955BCC"/>
    <w:rsid w:val="00955CEA"/>
    <w:rsid w:val="00955F7E"/>
    <w:rsid w:val="0095618C"/>
    <w:rsid w:val="009562F4"/>
    <w:rsid w:val="00956723"/>
    <w:rsid w:val="009567BB"/>
    <w:rsid w:val="009569D0"/>
    <w:rsid w:val="00956B6F"/>
    <w:rsid w:val="00956F1B"/>
    <w:rsid w:val="009572A4"/>
    <w:rsid w:val="00957633"/>
    <w:rsid w:val="0095775E"/>
    <w:rsid w:val="00957BD4"/>
    <w:rsid w:val="00960086"/>
    <w:rsid w:val="0096023F"/>
    <w:rsid w:val="009602DD"/>
    <w:rsid w:val="00960535"/>
    <w:rsid w:val="00960C17"/>
    <w:rsid w:val="00960DC9"/>
    <w:rsid w:val="009610BA"/>
    <w:rsid w:val="009617B0"/>
    <w:rsid w:val="009618FB"/>
    <w:rsid w:val="009619CE"/>
    <w:rsid w:val="00961BF4"/>
    <w:rsid w:val="00961E92"/>
    <w:rsid w:val="0096231B"/>
    <w:rsid w:val="009625EA"/>
    <w:rsid w:val="00962C5E"/>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0F0F"/>
    <w:rsid w:val="009710B3"/>
    <w:rsid w:val="009710FB"/>
    <w:rsid w:val="009713A7"/>
    <w:rsid w:val="0097179A"/>
    <w:rsid w:val="009717FA"/>
    <w:rsid w:val="00971A16"/>
    <w:rsid w:val="00971B52"/>
    <w:rsid w:val="00971C9D"/>
    <w:rsid w:val="00971D97"/>
    <w:rsid w:val="00971EE2"/>
    <w:rsid w:val="00972610"/>
    <w:rsid w:val="0097264B"/>
    <w:rsid w:val="00972745"/>
    <w:rsid w:val="00972918"/>
    <w:rsid w:val="00972BA2"/>
    <w:rsid w:val="00972C61"/>
    <w:rsid w:val="00972FE1"/>
    <w:rsid w:val="00973012"/>
    <w:rsid w:val="0097398F"/>
    <w:rsid w:val="009739E1"/>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B4B"/>
    <w:rsid w:val="00976DB3"/>
    <w:rsid w:val="00976F3A"/>
    <w:rsid w:val="00976FBD"/>
    <w:rsid w:val="0097716C"/>
    <w:rsid w:val="0097747B"/>
    <w:rsid w:val="00977836"/>
    <w:rsid w:val="00977BC8"/>
    <w:rsid w:val="00977BFC"/>
    <w:rsid w:val="00977C8F"/>
    <w:rsid w:val="00977EE7"/>
    <w:rsid w:val="00977F4C"/>
    <w:rsid w:val="009806DE"/>
    <w:rsid w:val="009808D2"/>
    <w:rsid w:val="00980B6F"/>
    <w:rsid w:val="00980DE9"/>
    <w:rsid w:val="00980F54"/>
    <w:rsid w:val="00981145"/>
    <w:rsid w:val="00981596"/>
    <w:rsid w:val="00981705"/>
    <w:rsid w:val="00981C5B"/>
    <w:rsid w:val="00982095"/>
    <w:rsid w:val="0098224E"/>
    <w:rsid w:val="009823E6"/>
    <w:rsid w:val="00982452"/>
    <w:rsid w:val="0098246E"/>
    <w:rsid w:val="009828C2"/>
    <w:rsid w:val="00982D25"/>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B89"/>
    <w:rsid w:val="00986BD6"/>
    <w:rsid w:val="00986E82"/>
    <w:rsid w:val="009870A9"/>
    <w:rsid w:val="009870F0"/>
    <w:rsid w:val="00987189"/>
    <w:rsid w:val="0098726C"/>
    <w:rsid w:val="00987393"/>
    <w:rsid w:val="00987491"/>
    <w:rsid w:val="009875DA"/>
    <w:rsid w:val="0098785F"/>
    <w:rsid w:val="009879CF"/>
    <w:rsid w:val="0099044C"/>
    <w:rsid w:val="009904B9"/>
    <w:rsid w:val="00990AA1"/>
    <w:rsid w:val="0099105B"/>
    <w:rsid w:val="009911DB"/>
    <w:rsid w:val="00991A39"/>
    <w:rsid w:val="009925CE"/>
    <w:rsid w:val="009928C1"/>
    <w:rsid w:val="00992AEE"/>
    <w:rsid w:val="00992B80"/>
    <w:rsid w:val="00992F88"/>
    <w:rsid w:val="00992FD5"/>
    <w:rsid w:val="0099302F"/>
    <w:rsid w:val="00993202"/>
    <w:rsid w:val="0099324E"/>
    <w:rsid w:val="0099395A"/>
    <w:rsid w:val="00993BFF"/>
    <w:rsid w:val="00993CCE"/>
    <w:rsid w:val="00993FEB"/>
    <w:rsid w:val="00994447"/>
    <w:rsid w:val="00994872"/>
    <w:rsid w:val="00994A09"/>
    <w:rsid w:val="00994D39"/>
    <w:rsid w:val="00994E18"/>
    <w:rsid w:val="00994E57"/>
    <w:rsid w:val="00994FD4"/>
    <w:rsid w:val="00994FE9"/>
    <w:rsid w:val="009950BF"/>
    <w:rsid w:val="0099521D"/>
    <w:rsid w:val="0099532E"/>
    <w:rsid w:val="009954DE"/>
    <w:rsid w:val="0099579D"/>
    <w:rsid w:val="00995986"/>
    <w:rsid w:val="00995CBE"/>
    <w:rsid w:val="009960E0"/>
    <w:rsid w:val="00996DE2"/>
    <w:rsid w:val="00996FE8"/>
    <w:rsid w:val="009975BE"/>
    <w:rsid w:val="0099784F"/>
    <w:rsid w:val="00997C60"/>
    <w:rsid w:val="00997F2F"/>
    <w:rsid w:val="009A0A26"/>
    <w:rsid w:val="009A113B"/>
    <w:rsid w:val="009A118F"/>
    <w:rsid w:val="009A12AB"/>
    <w:rsid w:val="009A2470"/>
    <w:rsid w:val="009A2896"/>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B0E"/>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3B8A"/>
    <w:rsid w:val="009B4103"/>
    <w:rsid w:val="009B4358"/>
    <w:rsid w:val="009B4AC8"/>
    <w:rsid w:val="009B4B43"/>
    <w:rsid w:val="009B4D26"/>
    <w:rsid w:val="009B4F0E"/>
    <w:rsid w:val="009B5236"/>
    <w:rsid w:val="009B5387"/>
    <w:rsid w:val="009B5475"/>
    <w:rsid w:val="009B5568"/>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8E5"/>
    <w:rsid w:val="009C1DC7"/>
    <w:rsid w:val="009C221E"/>
    <w:rsid w:val="009C241F"/>
    <w:rsid w:val="009C269C"/>
    <w:rsid w:val="009C27BF"/>
    <w:rsid w:val="009C2A68"/>
    <w:rsid w:val="009C2CD5"/>
    <w:rsid w:val="009C2E96"/>
    <w:rsid w:val="009C3125"/>
    <w:rsid w:val="009C31CF"/>
    <w:rsid w:val="009C32DE"/>
    <w:rsid w:val="009C33EE"/>
    <w:rsid w:val="009C3FDB"/>
    <w:rsid w:val="009C417C"/>
    <w:rsid w:val="009C449F"/>
    <w:rsid w:val="009C44F6"/>
    <w:rsid w:val="009C4851"/>
    <w:rsid w:val="009C4A1C"/>
    <w:rsid w:val="009C4C72"/>
    <w:rsid w:val="009C5A76"/>
    <w:rsid w:val="009C5B3F"/>
    <w:rsid w:val="009C5C12"/>
    <w:rsid w:val="009C5D7D"/>
    <w:rsid w:val="009C63CA"/>
    <w:rsid w:val="009C63CE"/>
    <w:rsid w:val="009C64BB"/>
    <w:rsid w:val="009C66B3"/>
    <w:rsid w:val="009C67BC"/>
    <w:rsid w:val="009C6968"/>
    <w:rsid w:val="009C6F9A"/>
    <w:rsid w:val="009C731A"/>
    <w:rsid w:val="009C798C"/>
    <w:rsid w:val="009C7B3B"/>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8E8"/>
    <w:rsid w:val="009D39A3"/>
    <w:rsid w:val="009D3B3D"/>
    <w:rsid w:val="009D3C8E"/>
    <w:rsid w:val="009D3CC2"/>
    <w:rsid w:val="009D3EDF"/>
    <w:rsid w:val="009D41C9"/>
    <w:rsid w:val="009D4359"/>
    <w:rsid w:val="009D45EB"/>
    <w:rsid w:val="009D4C77"/>
    <w:rsid w:val="009D4CE5"/>
    <w:rsid w:val="009D4CF4"/>
    <w:rsid w:val="009D4DEF"/>
    <w:rsid w:val="009D4F88"/>
    <w:rsid w:val="009D513E"/>
    <w:rsid w:val="009D5183"/>
    <w:rsid w:val="009D51DE"/>
    <w:rsid w:val="009D5371"/>
    <w:rsid w:val="009D5810"/>
    <w:rsid w:val="009D5D0E"/>
    <w:rsid w:val="009D5D87"/>
    <w:rsid w:val="009D62D1"/>
    <w:rsid w:val="009D6471"/>
    <w:rsid w:val="009D6A30"/>
    <w:rsid w:val="009D6D8B"/>
    <w:rsid w:val="009D70AE"/>
    <w:rsid w:val="009D763F"/>
    <w:rsid w:val="009D7644"/>
    <w:rsid w:val="009D7BFD"/>
    <w:rsid w:val="009D7F8F"/>
    <w:rsid w:val="009E0205"/>
    <w:rsid w:val="009E02FE"/>
    <w:rsid w:val="009E06FC"/>
    <w:rsid w:val="009E0840"/>
    <w:rsid w:val="009E0988"/>
    <w:rsid w:val="009E0CC7"/>
    <w:rsid w:val="009E0F37"/>
    <w:rsid w:val="009E116D"/>
    <w:rsid w:val="009E12D7"/>
    <w:rsid w:val="009E1436"/>
    <w:rsid w:val="009E16F6"/>
    <w:rsid w:val="009E1D09"/>
    <w:rsid w:val="009E24B0"/>
    <w:rsid w:val="009E28E7"/>
    <w:rsid w:val="009E2922"/>
    <w:rsid w:val="009E2ABB"/>
    <w:rsid w:val="009E2BE8"/>
    <w:rsid w:val="009E2F4C"/>
    <w:rsid w:val="009E2FD2"/>
    <w:rsid w:val="009E31ED"/>
    <w:rsid w:val="009E37D9"/>
    <w:rsid w:val="009E3C8E"/>
    <w:rsid w:val="009E3CBE"/>
    <w:rsid w:val="009E3CFE"/>
    <w:rsid w:val="009E3DDD"/>
    <w:rsid w:val="009E3E41"/>
    <w:rsid w:val="009E40A9"/>
    <w:rsid w:val="009E4680"/>
    <w:rsid w:val="009E46D6"/>
    <w:rsid w:val="009E478E"/>
    <w:rsid w:val="009E49F4"/>
    <w:rsid w:val="009E5101"/>
    <w:rsid w:val="009E5631"/>
    <w:rsid w:val="009E5669"/>
    <w:rsid w:val="009E5AB1"/>
    <w:rsid w:val="009E5BB6"/>
    <w:rsid w:val="009E64BD"/>
    <w:rsid w:val="009E6903"/>
    <w:rsid w:val="009E697D"/>
    <w:rsid w:val="009E6ABD"/>
    <w:rsid w:val="009E7161"/>
    <w:rsid w:val="009E78CD"/>
    <w:rsid w:val="009E7914"/>
    <w:rsid w:val="009E7A9A"/>
    <w:rsid w:val="009E7D5F"/>
    <w:rsid w:val="009F046B"/>
    <w:rsid w:val="009F06CF"/>
    <w:rsid w:val="009F07AA"/>
    <w:rsid w:val="009F09EA"/>
    <w:rsid w:val="009F0A16"/>
    <w:rsid w:val="009F0B72"/>
    <w:rsid w:val="009F0C47"/>
    <w:rsid w:val="009F0FF0"/>
    <w:rsid w:val="009F19D1"/>
    <w:rsid w:val="009F1ACA"/>
    <w:rsid w:val="009F1C5F"/>
    <w:rsid w:val="009F1E10"/>
    <w:rsid w:val="009F20DF"/>
    <w:rsid w:val="009F21C2"/>
    <w:rsid w:val="009F220F"/>
    <w:rsid w:val="009F259B"/>
    <w:rsid w:val="009F2648"/>
    <w:rsid w:val="009F27B2"/>
    <w:rsid w:val="009F2A94"/>
    <w:rsid w:val="009F2ACD"/>
    <w:rsid w:val="009F3050"/>
    <w:rsid w:val="009F312F"/>
    <w:rsid w:val="009F324B"/>
    <w:rsid w:val="009F3583"/>
    <w:rsid w:val="009F3621"/>
    <w:rsid w:val="009F38B5"/>
    <w:rsid w:val="009F39C2"/>
    <w:rsid w:val="009F4256"/>
    <w:rsid w:val="009F425A"/>
    <w:rsid w:val="009F45F9"/>
    <w:rsid w:val="009F474F"/>
    <w:rsid w:val="009F4F88"/>
    <w:rsid w:val="009F50CD"/>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953"/>
    <w:rsid w:val="00A01BFF"/>
    <w:rsid w:val="00A01C24"/>
    <w:rsid w:val="00A01C4A"/>
    <w:rsid w:val="00A01DB6"/>
    <w:rsid w:val="00A01F10"/>
    <w:rsid w:val="00A02077"/>
    <w:rsid w:val="00A02664"/>
    <w:rsid w:val="00A026D1"/>
    <w:rsid w:val="00A02779"/>
    <w:rsid w:val="00A02CD9"/>
    <w:rsid w:val="00A0303C"/>
    <w:rsid w:val="00A034FA"/>
    <w:rsid w:val="00A03615"/>
    <w:rsid w:val="00A038EF"/>
    <w:rsid w:val="00A03A78"/>
    <w:rsid w:val="00A03BFF"/>
    <w:rsid w:val="00A03E4E"/>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11"/>
    <w:rsid w:val="00A06469"/>
    <w:rsid w:val="00A06668"/>
    <w:rsid w:val="00A06903"/>
    <w:rsid w:val="00A069C4"/>
    <w:rsid w:val="00A06A2F"/>
    <w:rsid w:val="00A06F14"/>
    <w:rsid w:val="00A06FA7"/>
    <w:rsid w:val="00A07742"/>
    <w:rsid w:val="00A07C5F"/>
    <w:rsid w:val="00A07CE8"/>
    <w:rsid w:val="00A07E61"/>
    <w:rsid w:val="00A10085"/>
    <w:rsid w:val="00A10378"/>
    <w:rsid w:val="00A103D2"/>
    <w:rsid w:val="00A1081F"/>
    <w:rsid w:val="00A10BFA"/>
    <w:rsid w:val="00A10F55"/>
    <w:rsid w:val="00A11041"/>
    <w:rsid w:val="00A1126B"/>
    <w:rsid w:val="00A11796"/>
    <w:rsid w:val="00A11993"/>
    <w:rsid w:val="00A11C30"/>
    <w:rsid w:val="00A125C0"/>
    <w:rsid w:val="00A12EAF"/>
    <w:rsid w:val="00A1337E"/>
    <w:rsid w:val="00A13A89"/>
    <w:rsid w:val="00A13FC8"/>
    <w:rsid w:val="00A14693"/>
    <w:rsid w:val="00A149E4"/>
    <w:rsid w:val="00A14BF2"/>
    <w:rsid w:val="00A14C5C"/>
    <w:rsid w:val="00A15002"/>
    <w:rsid w:val="00A15614"/>
    <w:rsid w:val="00A1587C"/>
    <w:rsid w:val="00A15C2D"/>
    <w:rsid w:val="00A15CF0"/>
    <w:rsid w:val="00A15D9F"/>
    <w:rsid w:val="00A167FE"/>
    <w:rsid w:val="00A16A24"/>
    <w:rsid w:val="00A16B93"/>
    <w:rsid w:val="00A1709F"/>
    <w:rsid w:val="00A17249"/>
    <w:rsid w:val="00A17360"/>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6D2"/>
    <w:rsid w:val="00A23770"/>
    <w:rsid w:val="00A23BAF"/>
    <w:rsid w:val="00A23C5E"/>
    <w:rsid w:val="00A23EAA"/>
    <w:rsid w:val="00A2418C"/>
    <w:rsid w:val="00A245F6"/>
    <w:rsid w:val="00A24728"/>
    <w:rsid w:val="00A251DC"/>
    <w:rsid w:val="00A25225"/>
    <w:rsid w:val="00A25BEE"/>
    <w:rsid w:val="00A25E66"/>
    <w:rsid w:val="00A25F2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27D"/>
    <w:rsid w:val="00A317FA"/>
    <w:rsid w:val="00A31DA4"/>
    <w:rsid w:val="00A31E9F"/>
    <w:rsid w:val="00A32257"/>
    <w:rsid w:val="00A327E8"/>
    <w:rsid w:val="00A32889"/>
    <w:rsid w:val="00A32F39"/>
    <w:rsid w:val="00A33040"/>
    <w:rsid w:val="00A3313C"/>
    <w:rsid w:val="00A33425"/>
    <w:rsid w:val="00A33583"/>
    <w:rsid w:val="00A335A7"/>
    <w:rsid w:val="00A33681"/>
    <w:rsid w:val="00A3394A"/>
    <w:rsid w:val="00A33A2F"/>
    <w:rsid w:val="00A33F10"/>
    <w:rsid w:val="00A33F43"/>
    <w:rsid w:val="00A340A4"/>
    <w:rsid w:val="00A340AA"/>
    <w:rsid w:val="00A3444C"/>
    <w:rsid w:val="00A34D4F"/>
    <w:rsid w:val="00A35085"/>
    <w:rsid w:val="00A35101"/>
    <w:rsid w:val="00A3519E"/>
    <w:rsid w:val="00A3525F"/>
    <w:rsid w:val="00A353F3"/>
    <w:rsid w:val="00A353F4"/>
    <w:rsid w:val="00A36452"/>
    <w:rsid w:val="00A3654B"/>
    <w:rsid w:val="00A365A2"/>
    <w:rsid w:val="00A370B0"/>
    <w:rsid w:val="00A375F2"/>
    <w:rsid w:val="00A37668"/>
    <w:rsid w:val="00A37838"/>
    <w:rsid w:val="00A37FD3"/>
    <w:rsid w:val="00A40162"/>
    <w:rsid w:val="00A40302"/>
    <w:rsid w:val="00A4056C"/>
    <w:rsid w:val="00A406A2"/>
    <w:rsid w:val="00A41360"/>
    <w:rsid w:val="00A415DD"/>
    <w:rsid w:val="00A4170D"/>
    <w:rsid w:val="00A41884"/>
    <w:rsid w:val="00A41BA8"/>
    <w:rsid w:val="00A41C2D"/>
    <w:rsid w:val="00A41CDF"/>
    <w:rsid w:val="00A41F8F"/>
    <w:rsid w:val="00A42082"/>
    <w:rsid w:val="00A4270B"/>
    <w:rsid w:val="00A42994"/>
    <w:rsid w:val="00A42A7D"/>
    <w:rsid w:val="00A42BF7"/>
    <w:rsid w:val="00A42C79"/>
    <w:rsid w:val="00A43121"/>
    <w:rsid w:val="00A43569"/>
    <w:rsid w:val="00A438E8"/>
    <w:rsid w:val="00A43D6A"/>
    <w:rsid w:val="00A43EBA"/>
    <w:rsid w:val="00A447BD"/>
    <w:rsid w:val="00A451BD"/>
    <w:rsid w:val="00A45465"/>
    <w:rsid w:val="00A4594D"/>
    <w:rsid w:val="00A45A2B"/>
    <w:rsid w:val="00A45F2E"/>
    <w:rsid w:val="00A45FDC"/>
    <w:rsid w:val="00A46161"/>
    <w:rsid w:val="00A461FB"/>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7"/>
    <w:rsid w:val="00A52227"/>
    <w:rsid w:val="00A524EC"/>
    <w:rsid w:val="00A52E02"/>
    <w:rsid w:val="00A53199"/>
    <w:rsid w:val="00A53656"/>
    <w:rsid w:val="00A53AC7"/>
    <w:rsid w:val="00A53C48"/>
    <w:rsid w:val="00A53C92"/>
    <w:rsid w:val="00A53D12"/>
    <w:rsid w:val="00A54473"/>
    <w:rsid w:val="00A5485A"/>
    <w:rsid w:val="00A54C00"/>
    <w:rsid w:val="00A55192"/>
    <w:rsid w:val="00A5564F"/>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1A4"/>
    <w:rsid w:val="00A6245F"/>
    <w:rsid w:val="00A6299C"/>
    <w:rsid w:val="00A62A1E"/>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0B"/>
    <w:rsid w:val="00A7036C"/>
    <w:rsid w:val="00A70B64"/>
    <w:rsid w:val="00A70C2F"/>
    <w:rsid w:val="00A70E65"/>
    <w:rsid w:val="00A712A1"/>
    <w:rsid w:val="00A71750"/>
    <w:rsid w:val="00A7188C"/>
    <w:rsid w:val="00A71BE6"/>
    <w:rsid w:val="00A7204C"/>
    <w:rsid w:val="00A7243A"/>
    <w:rsid w:val="00A725B4"/>
    <w:rsid w:val="00A72749"/>
    <w:rsid w:val="00A72841"/>
    <w:rsid w:val="00A7296C"/>
    <w:rsid w:val="00A72C13"/>
    <w:rsid w:val="00A73307"/>
    <w:rsid w:val="00A73332"/>
    <w:rsid w:val="00A73421"/>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C4A"/>
    <w:rsid w:val="00A75D9D"/>
    <w:rsid w:val="00A7600A"/>
    <w:rsid w:val="00A76321"/>
    <w:rsid w:val="00A7709C"/>
    <w:rsid w:val="00A77315"/>
    <w:rsid w:val="00A77515"/>
    <w:rsid w:val="00A7771D"/>
    <w:rsid w:val="00A777DA"/>
    <w:rsid w:val="00A80035"/>
    <w:rsid w:val="00A80C0A"/>
    <w:rsid w:val="00A80C2B"/>
    <w:rsid w:val="00A812FF"/>
    <w:rsid w:val="00A8132A"/>
    <w:rsid w:val="00A81596"/>
    <w:rsid w:val="00A815B0"/>
    <w:rsid w:val="00A818D6"/>
    <w:rsid w:val="00A818ED"/>
    <w:rsid w:val="00A8191B"/>
    <w:rsid w:val="00A81DDF"/>
    <w:rsid w:val="00A81E80"/>
    <w:rsid w:val="00A8229D"/>
    <w:rsid w:val="00A825C0"/>
    <w:rsid w:val="00A82A58"/>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B9"/>
    <w:rsid w:val="00A864C1"/>
    <w:rsid w:val="00A86659"/>
    <w:rsid w:val="00A86FC1"/>
    <w:rsid w:val="00A8735A"/>
    <w:rsid w:val="00A8744E"/>
    <w:rsid w:val="00A875A5"/>
    <w:rsid w:val="00A87686"/>
    <w:rsid w:val="00A87875"/>
    <w:rsid w:val="00A878F9"/>
    <w:rsid w:val="00A9026D"/>
    <w:rsid w:val="00A906D4"/>
    <w:rsid w:val="00A906DF"/>
    <w:rsid w:val="00A9094B"/>
    <w:rsid w:val="00A90A95"/>
    <w:rsid w:val="00A90B0A"/>
    <w:rsid w:val="00A91544"/>
    <w:rsid w:val="00A9158F"/>
    <w:rsid w:val="00A91AD1"/>
    <w:rsid w:val="00A91CB1"/>
    <w:rsid w:val="00A91D47"/>
    <w:rsid w:val="00A91FA5"/>
    <w:rsid w:val="00A920C7"/>
    <w:rsid w:val="00A9235B"/>
    <w:rsid w:val="00A927CD"/>
    <w:rsid w:val="00A92807"/>
    <w:rsid w:val="00A931F9"/>
    <w:rsid w:val="00A941E4"/>
    <w:rsid w:val="00A9471B"/>
    <w:rsid w:val="00A948B6"/>
    <w:rsid w:val="00A948F9"/>
    <w:rsid w:val="00A94D34"/>
    <w:rsid w:val="00A94DE5"/>
    <w:rsid w:val="00A9504B"/>
    <w:rsid w:val="00A957F0"/>
    <w:rsid w:val="00A9594C"/>
    <w:rsid w:val="00A95BDB"/>
    <w:rsid w:val="00A95C37"/>
    <w:rsid w:val="00A95C92"/>
    <w:rsid w:val="00A962EA"/>
    <w:rsid w:val="00A96A37"/>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0F33"/>
    <w:rsid w:val="00AA150F"/>
    <w:rsid w:val="00AA15F8"/>
    <w:rsid w:val="00AA1BA8"/>
    <w:rsid w:val="00AA1E10"/>
    <w:rsid w:val="00AA1FC8"/>
    <w:rsid w:val="00AA2315"/>
    <w:rsid w:val="00AA265A"/>
    <w:rsid w:val="00AA2D97"/>
    <w:rsid w:val="00AA3364"/>
    <w:rsid w:val="00AA33A7"/>
    <w:rsid w:val="00AA3D97"/>
    <w:rsid w:val="00AA3E4E"/>
    <w:rsid w:val="00AA47B1"/>
    <w:rsid w:val="00AA4890"/>
    <w:rsid w:val="00AA4F32"/>
    <w:rsid w:val="00AA4FDF"/>
    <w:rsid w:val="00AA51E7"/>
    <w:rsid w:val="00AA5208"/>
    <w:rsid w:val="00AA533C"/>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E4D"/>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F69"/>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0E7E"/>
    <w:rsid w:val="00AC1165"/>
    <w:rsid w:val="00AC11F8"/>
    <w:rsid w:val="00AC1451"/>
    <w:rsid w:val="00AC148F"/>
    <w:rsid w:val="00AC18C8"/>
    <w:rsid w:val="00AC2303"/>
    <w:rsid w:val="00AC2546"/>
    <w:rsid w:val="00AC25DA"/>
    <w:rsid w:val="00AC27DA"/>
    <w:rsid w:val="00AC28D5"/>
    <w:rsid w:val="00AC2FA7"/>
    <w:rsid w:val="00AC315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30"/>
    <w:rsid w:val="00AC5CFB"/>
    <w:rsid w:val="00AC5FF7"/>
    <w:rsid w:val="00AC640C"/>
    <w:rsid w:val="00AC6496"/>
    <w:rsid w:val="00AC6513"/>
    <w:rsid w:val="00AC6BF9"/>
    <w:rsid w:val="00AC7923"/>
    <w:rsid w:val="00AC7D0A"/>
    <w:rsid w:val="00AD041A"/>
    <w:rsid w:val="00AD049F"/>
    <w:rsid w:val="00AD1041"/>
    <w:rsid w:val="00AD1392"/>
    <w:rsid w:val="00AD1498"/>
    <w:rsid w:val="00AD160C"/>
    <w:rsid w:val="00AD184F"/>
    <w:rsid w:val="00AD1985"/>
    <w:rsid w:val="00AD1E21"/>
    <w:rsid w:val="00AD21A8"/>
    <w:rsid w:val="00AD23EB"/>
    <w:rsid w:val="00AD2F19"/>
    <w:rsid w:val="00AD32EF"/>
    <w:rsid w:val="00AD3A28"/>
    <w:rsid w:val="00AD3B15"/>
    <w:rsid w:val="00AD4015"/>
    <w:rsid w:val="00AD40B4"/>
    <w:rsid w:val="00AD451E"/>
    <w:rsid w:val="00AD46B8"/>
    <w:rsid w:val="00AD4846"/>
    <w:rsid w:val="00AD48FA"/>
    <w:rsid w:val="00AD4970"/>
    <w:rsid w:val="00AD4A78"/>
    <w:rsid w:val="00AD4B05"/>
    <w:rsid w:val="00AD5467"/>
    <w:rsid w:val="00AD58FF"/>
    <w:rsid w:val="00AD66CD"/>
    <w:rsid w:val="00AD67AA"/>
    <w:rsid w:val="00AD68B8"/>
    <w:rsid w:val="00AD6C0A"/>
    <w:rsid w:val="00AD6C2D"/>
    <w:rsid w:val="00AD6F4E"/>
    <w:rsid w:val="00AD6F80"/>
    <w:rsid w:val="00AD713B"/>
    <w:rsid w:val="00AD7193"/>
    <w:rsid w:val="00AD7355"/>
    <w:rsid w:val="00AD7537"/>
    <w:rsid w:val="00AD75D7"/>
    <w:rsid w:val="00AD76B8"/>
    <w:rsid w:val="00AD791D"/>
    <w:rsid w:val="00AD7BB7"/>
    <w:rsid w:val="00AD7DFF"/>
    <w:rsid w:val="00AD7E23"/>
    <w:rsid w:val="00AD7E3B"/>
    <w:rsid w:val="00AD7E6A"/>
    <w:rsid w:val="00AE00FC"/>
    <w:rsid w:val="00AE022D"/>
    <w:rsid w:val="00AE025D"/>
    <w:rsid w:val="00AE02F6"/>
    <w:rsid w:val="00AE06A2"/>
    <w:rsid w:val="00AE06E4"/>
    <w:rsid w:val="00AE07D8"/>
    <w:rsid w:val="00AE0A7E"/>
    <w:rsid w:val="00AE0C70"/>
    <w:rsid w:val="00AE0CEC"/>
    <w:rsid w:val="00AE0D3A"/>
    <w:rsid w:val="00AE0E1D"/>
    <w:rsid w:val="00AE10EE"/>
    <w:rsid w:val="00AE163E"/>
    <w:rsid w:val="00AE1753"/>
    <w:rsid w:val="00AE1822"/>
    <w:rsid w:val="00AE1835"/>
    <w:rsid w:val="00AE1DF4"/>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C6F"/>
    <w:rsid w:val="00AE5E01"/>
    <w:rsid w:val="00AE5F53"/>
    <w:rsid w:val="00AE6155"/>
    <w:rsid w:val="00AE628C"/>
    <w:rsid w:val="00AE62CB"/>
    <w:rsid w:val="00AE6519"/>
    <w:rsid w:val="00AE664B"/>
    <w:rsid w:val="00AE6B16"/>
    <w:rsid w:val="00AE6F33"/>
    <w:rsid w:val="00AE73C0"/>
    <w:rsid w:val="00AE7433"/>
    <w:rsid w:val="00AE774A"/>
    <w:rsid w:val="00AE7AE7"/>
    <w:rsid w:val="00AF01DB"/>
    <w:rsid w:val="00AF022E"/>
    <w:rsid w:val="00AF07E6"/>
    <w:rsid w:val="00AF08AB"/>
    <w:rsid w:val="00AF0976"/>
    <w:rsid w:val="00AF0B06"/>
    <w:rsid w:val="00AF1020"/>
    <w:rsid w:val="00AF10BB"/>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4F20"/>
    <w:rsid w:val="00AF5443"/>
    <w:rsid w:val="00AF546A"/>
    <w:rsid w:val="00AF552F"/>
    <w:rsid w:val="00AF5774"/>
    <w:rsid w:val="00AF5D4C"/>
    <w:rsid w:val="00AF60EC"/>
    <w:rsid w:val="00AF6557"/>
    <w:rsid w:val="00AF6AA3"/>
    <w:rsid w:val="00AF6D8E"/>
    <w:rsid w:val="00AF6E2A"/>
    <w:rsid w:val="00AF709D"/>
    <w:rsid w:val="00AF7424"/>
    <w:rsid w:val="00AF75BF"/>
    <w:rsid w:val="00AF7B91"/>
    <w:rsid w:val="00B0003B"/>
    <w:rsid w:val="00B003C0"/>
    <w:rsid w:val="00B0089A"/>
    <w:rsid w:val="00B00B76"/>
    <w:rsid w:val="00B00C5B"/>
    <w:rsid w:val="00B00D04"/>
    <w:rsid w:val="00B00E61"/>
    <w:rsid w:val="00B01875"/>
    <w:rsid w:val="00B018E9"/>
    <w:rsid w:val="00B0191F"/>
    <w:rsid w:val="00B01B3E"/>
    <w:rsid w:val="00B01FD1"/>
    <w:rsid w:val="00B01FD7"/>
    <w:rsid w:val="00B02456"/>
    <w:rsid w:val="00B02460"/>
    <w:rsid w:val="00B02498"/>
    <w:rsid w:val="00B025E9"/>
    <w:rsid w:val="00B02A88"/>
    <w:rsid w:val="00B0304A"/>
    <w:rsid w:val="00B033BE"/>
    <w:rsid w:val="00B035F5"/>
    <w:rsid w:val="00B0388B"/>
    <w:rsid w:val="00B03D31"/>
    <w:rsid w:val="00B03E35"/>
    <w:rsid w:val="00B03E3F"/>
    <w:rsid w:val="00B03EA4"/>
    <w:rsid w:val="00B03EE4"/>
    <w:rsid w:val="00B041CF"/>
    <w:rsid w:val="00B041FC"/>
    <w:rsid w:val="00B0437F"/>
    <w:rsid w:val="00B04584"/>
    <w:rsid w:val="00B0466F"/>
    <w:rsid w:val="00B04899"/>
    <w:rsid w:val="00B04C13"/>
    <w:rsid w:val="00B04C86"/>
    <w:rsid w:val="00B04F23"/>
    <w:rsid w:val="00B0512B"/>
    <w:rsid w:val="00B051AB"/>
    <w:rsid w:val="00B05259"/>
    <w:rsid w:val="00B059A8"/>
    <w:rsid w:val="00B05AFC"/>
    <w:rsid w:val="00B05D71"/>
    <w:rsid w:val="00B0619F"/>
    <w:rsid w:val="00B06346"/>
    <w:rsid w:val="00B063A4"/>
    <w:rsid w:val="00B066BC"/>
    <w:rsid w:val="00B06768"/>
    <w:rsid w:val="00B0692F"/>
    <w:rsid w:val="00B06A36"/>
    <w:rsid w:val="00B06CA6"/>
    <w:rsid w:val="00B0703A"/>
    <w:rsid w:val="00B07089"/>
    <w:rsid w:val="00B07241"/>
    <w:rsid w:val="00B0761C"/>
    <w:rsid w:val="00B07626"/>
    <w:rsid w:val="00B07706"/>
    <w:rsid w:val="00B07743"/>
    <w:rsid w:val="00B07755"/>
    <w:rsid w:val="00B077A5"/>
    <w:rsid w:val="00B07CE5"/>
    <w:rsid w:val="00B07D7E"/>
    <w:rsid w:val="00B07EF3"/>
    <w:rsid w:val="00B10037"/>
    <w:rsid w:val="00B100AA"/>
    <w:rsid w:val="00B103DA"/>
    <w:rsid w:val="00B11078"/>
    <w:rsid w:val="00B111D2"/>
    <w:rsid w:val="00B11242"/>
    <w:rsid w:val="00B11375"/>
    <w:rsid w:val="00B11567"/>
    <w:rsid w:val="00B11765"/>
    <w:rsid w:val="00B11870"/>
    <w:rsid w:val="00B11D67"/>
    <w:rsid w:val="00B12155"/>
    <w:rsid w:val="00B12457"/>
    <w:rsid w:val="00B125B5"/>
    <w:rsid w:val="00B125F2"/>
    <w:rsid w:val="00B12AB4"/>
    <w:rsid w:val="00B12B8B"/>
    <w:rsid w:val="00B12C07"/>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D6C"/>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722"/>
    <w:rsid w:val="00B17A9A"/>
    <w:rsid w:val="00B205F7"/>
    <w:rsid w:val="00B20F4D"/>
    <w:rsid w:val="00B2152A"/>
    <w:rsid w:val="00B21F6E"/>
    <w:rsid w:val="00B226F0"/>
    <w:rsid w:val="00B22BBB"/>
    <w:rsid w:val="00B22DC2"/>
    <w:rsid w:val="00B2318E"/>
    <w:rsid w:val="00B2334D"/>
    <w:rsid w:val="00B23372"/>
    <w:rsid w:val="00B235E9"/>
    <w:rsid w:val="00B236F5"/>
    <w:rsid w:val="00B23A7F"/>
    <w:rsid w:val="00B23FCC"/>
    <w:rsid w:val="00B244F1"/>
    <w:rsid w:val="00B2453B"/>
    <w:rsid w:val="00B24BA1"/>
    <w:rsid w:val="00B24CE5"/>
    <w:rsid w:val="00B2508F"/>
    <w:rsid w:val="00B2543B"/>
    <w:rsid w:val="00B25564"/>
    <w:rsid w:val="00B25B57"/>
    <w:rsid w:val="00B25BA8"/>
    <w:rsid w:val="00B26041"/>
    <w:rsid w:val="00B262D3"/>
    <w:rsid w:val="00B26551"/>
    <w:rsid w:val="00B266C3"/>
    <w:rsid w:val="00B27266"/>
    <w:rsid w:val="00B273FF"/>
    <w:rsid w:val="00B275EC"/>
    <w:rsid w:val="00B27674"/>
    <w:rsid w:val="00B27895"/>
    <w:rsid w:val="00B27E3B"/>
    <w:rsid w:val="00B30188"/>
    <w:rsid w:val="00B303CA"/>
    <w:rsid w:val="00B30796"/>
    <w:rsid w:val="00B30B70"/>
    <w:rsid w:val="00B310AD"/>
    <w:rsid w:val="00B31192"/>
    <w:rsid w:val="00B3128F"/>
    <w:rsid w:val="00B31526"/>
    <w:rsid w:val="00B31A45"/>
    <w:rsid w:val="00B31A59"/>
    <w:rsid w:val="00B31B08"/>
    <w:rsid w:val="00B3240F"/>
    <w:rsid w:val="00B32764"/>
    <w:rsid w:val="00B32791"/>
    <w:rsid w:val="00B329ED"/>
    <w:rsid w:val="00B33019"/>
    <w:rsid w:val="00B33194"/>
    <w:rsid w:val="00B33310"/>
    <w:rsid w:val="00B333A0"/>
    <w:rsid w:val="00B333D3"/>
    <w:rsid w:val="00B3367A"/>
    <w:rsid w:val="00B33791"/>
    <w:rsid w:val="00B33B79"/>
    <w:rsid w:val="00B33C13"/>
    <w:rsid w:val="00B33D41"/>
    <w:rsid w:val="00B33D66"/>
    <w:rsid w:val="00B33ECD"/>
    <w:rsid w:val="00B34013"/>
    <w:rsid w:val="00B340F1"/>
    <w:rsid w:val="00B341B5"/>
    <w:rsid w:val="00B3431B"/>
    <w:rsid w:val="00B34325"/>
    <w:rsid w:val="00B34548"/>
    <w:rsid w:val="00B345F7"/>
    <w:rsid w:val="00B3476C"/>
    <w:rsid w:val="00B349B4"/>
    <w:rsid w:val="00B34A2F"/>
    <w:rsid w:val="00B34BFE"/>
    <w:rsid w:val="00B34D2E"/>
    <w:rsid w:val="00B34E96"/>
    <w:rsid w:val="00B35157"/>
    <w:rsid w:val="00B3539E"/>
    <w:rsid w:val="00B357B6"/>
    <w:rsid w:val="00B35B32"/>
    <w:rsid w:val="00B35E3C"/>
    <w:rsid w:val="00B36131"/>
    <w:rsid w:val="00B361E2"/>
    <w:rsid w:val="00B361FC"/>
    <w:rsid w:val="00B36DCA"/>
    <w:rsid w:val="00B37525"/>
    <w:rsid w:val="00B37535"/>
    <w:rsid w:val="00B37645"/>
    <w:rsid w:val="00B37741"/>
    <w:rsid w:val="00B3792D"/>
    <w:rsid w:val="00B37B84"/>
    <w:rsid w:val="00B37DAB"/>
    <w:rsid w:val="00B37DE5"/>
    <w:rsid w:val="00B4014D"/>
    <w:rsid w:val="00B40246"/>
    <w:rsid w:val="00B40735"/>
    <w:rsid w:val="00B40793"/>
    <w:rsid w:val="00B40A93"/>
    <w:rsid w:val="00B410EC"/>
    <w:rsid w:val="00B41207"/>
    <w:rsid w:val="00B41671"/>
    <w:rsid w:val="00B417D5"/>
    <w:rsid w:val="00B4182C"/>
    <w:rsid w:val="00B41DC8"/>
    <w:rsid w:val="00B426F4"/>
    <w:rsid w:val="00B42CC2"/>
    <w:rsid w:val="00B43186"/>
    <w:rsid w:val="00B43956"/>
    <w:rsid w:val="00B43D0A"/>
    <w:rsid w:val="00B44674"/>
    <w:rsid w:val="00B4498E"/>
    <w:rsid w:val="00B451D6"/>
    <w:rsid w:val="00B4529C"/>
    <w:rsid w:val="00B452FB"/>
    <w:rsid w:val="00B4577B"/>
    <w:rsid w:val="00B45B8A"/>
    <w:rsid w:val="00B45E6E"/>
    <w:rsid w:val="00B45EF6"/>
    <w:rsid w:val="00B464B2"/>
    <w:rsid w:val="00B4680B"/>
    <w:rsid w:val="00B46849"/>
    <w:rsid w:val="00B46885"/>
    <w:rsid w:val="00B46EEA"/>
    <w:rsid w:val="00B46F68"/>
    <w:rsid w:val="00B471D3"/>
    <w:rsid w:val="00B47571"/>
    <w:rsid w:val="00B47580"/>
    <w:rsid w:val="00B47651"/>
    <w:rsid w:val="00B47835"/>
    <w:rsid w:val="00B47884"/>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1F9A"/>
    <w:rsid w:val="00B52229"/>
    <w:rsid w:val="00B52295"/>
    <w:rsid w:val="00B53024"/>
    <w:rsid w:val="00B5326F"/>
    <w:rsid w:val="00B53331"/>
    <w:rsid w:val="00B5358C"/>
    <w:rsid w:val="00B535EA"/>
    <w:rsid w:val="00B536B3"/>
    <w:rsid w:val="00B536D0"/>
    <w:rsid w:val="00B53BC8"/>
    <w:rsid w:val="00B53CB4"/>
    <w:rsid w:val="00B53CDE"/>
    <w:rsid w:val="00B53E34"/>
    <w:rsid w:val="00B5413C"/>
    <w:rsid w:val="00B5415C"/>
    <w:rsid w:val="00B54573"/>
    <w:rsid w:val="00B54603"/>
    <w:rsid w:val="00B54995"/>
    <w:rsid w:val="00B54B97"/>
    <w:rsid w:val="00B54CAC"/>
    <w:rsid w:val="00B5532E"/>
    <w:rsid w:val="00B555F7"/>
    <w:rsid w:val="00B558AF"/>
    <w:rsid w:val="00B559AB"/>
    <w:rsid w:val="00B56376"/>
    <w:rsid w:val="00B563D7"/>
    <w:rsid w:val="00B56589"/>
    <w:rsid w:val="00B56A2A"/>
    <w:rsid w:val="00B56B22"/>
    <w:rsid w:val="00B57446"/>
    <w:rsid w:val="00B579D4"/>
    <w:rsid w:val="00B57ACC"/>
    <w:rsid w:val="00B57B9F"/>
    <w:rsid w:val="00B57D27"/>
    <w:rsid w:val="00B57EF2"/>
    <w:rsid w:val="00B6020E"/>
    <w:rsid w:val="00B60751"/>
    <w:rsid w:val="00B60AB1"/>
    <w:rsid w:val="00B60C1B"/>
    <w:rsid w:val="00B6104E"/>
    <w:rsid w:val="00B6116B"/>
    <w:rsid w:val="00B61227"/>
    <w:rsid w:val="00B6157C"/>
    <w:rsid w:val="00B61A46"/>
    <w:rsid w:val="00B61F65"/>
    <w:rsid w:val="00B620E9"/>
    <w:rsid w:val="00B6218C"/>
    <w:rsid w:val="00B621F5"/>
    <w:rsid w:val="00B623C5"/>
    <w:rsid w:val="00B62BBD"/>
    <w:rsid w:val="00B62C7C"/>
    <w:rsid w:val="00B62F4D"/>
    <w:rsid w:val="00B633ED"/>
    <w:rsid w:val="00B637C5"/>
    <w:rsid w:val="00B63D8C"/>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23E"/>
    <w:rsid w:val="00B67422"/>
    <w:rsid w:val="00B67A63"/>
    <w:rsid w:val="00B67BB9"/>
    <w:rsid w:val="00B67C0E"/>
    <w:rsid w:val="00B67D04"/>
    <w:rsid w:val="00B703EB"/>
    <w:rsid w:val="00B706BD"/>
    <w:rsid w:val="00B70A9A"/>
    <w:rsid w:val="00B70D4E"/>
    <w:rsid w:val="00B70DA9"/>
    <w:rsid w:val="00B712C2"/>
    <w:rsid w:val="00B715F8"/>
    <w:rsid w:val="00B717DC"/>
    <w:rsid w:val="00B71CFE"/>
    <w:rsid w:val="00B71F38"/>
    <w:rsid w:val="00B722E2"/>
    <w:rsid w:val="00B72916"/>
    <w:rsid w:val="00B72AF3"/>
    <w:rsid w:val="00B7318A"/>
    <w:rsid w:val="00B731B2"/>
    <w:rsid w:val="00B7375A"/>
    <w:rsid w:val="00B73DE0"/>
    <w:rsid w:val="00B74216"/>
    <w:rsid w:val="00B743FD"/>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1C"/>
    <w:rsid w:val="00B82476"/>
    <w:rsid w:val="00B825FA"/>
    <w:rsid w:val="00B82687"/>
    <w:rsid w:val="00B83081"/>
    <w:rsid w:val="00B83248"/>
    <w:rsid w:val="00B834C3"/>
    <w:rsid w:val="00B8372A"/>
    <w:rsid w:val="00B838F7"/>
    <w:rsid w:val="00B83ACD"/>
    <w:rsid w:val="00B83E47"/>
    <w:rsid w:val="00B84247"/>
    <w:rsid w:val="00B84578"/>
    <w:rsid w:val="00B84594"/>
    <w:rsid w:val="00B8460A"/>
    <w:rsid w:val="00B84DCE"/>
    <w:rsid w:val="00B85030"/>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D53"/>
    <w:rsid w:val="00B93E2F"/>
    <w:rsid w:val="00B93EE0"/>
    <w:rsid w:val="00B94209"/>
    <w:rsid w:val="00B9458D"/>
    <w:rsid w:val="00B95474"/>
    <w:rsid w:val="00B9551B"/>
    <w:rsid w:val="00B95597"/>
    <w:rsid w:val="00B95C58"/>
    <w:rsid w:val="00B95D3E"/>
    <w:rsid w:val="00B95FB0"/>
    <w:rsid w:val="00B961FF"/>
    <w:rsid w:val="00B96389"/>
    <w:rsid w:val="00B96A80"/>
    <w:rsid w:val="00B96CC0"/>
    <w:rsid w:val="00B96D6D"/>
    <w:rsid w:val="00B96E30"/>
    <w:rsid w:val="00B96FB0"/>
    <w:rsid w:val="00B97490"/>
    <w:rsid w:val="00B974CF"/>
    <w:rsid w:val="00B9765F"/>
    <w:rsid w:val="00B9775C"/>
    <w:rsid w:val="00B97A9E"/>
    <w:rsid w:val="00B97AF6"/>
    <w:rsid w:val="00B97FEE"/>
    <w:rsid w:val="00BA0597"/>
    <w:rsid w:val="00BA06F5"/>
    <w:rsid w:val="00BA082C"/>
    <w:rsid w:val="00BA0884"/>
    <w:rsid w:val="00BA0CA4"/>
    <w:rsid w:val="00BA0DCE"/>
    <w:rsid w:val="00BA1174"/>
    <w:rsid w:val="00BA1416"/>
    <w:rsid w:val="00BA192E"/>
    <w:rsid w:val="00BA1A7E"/>
    <w:rsid w:val="00BA1E2D"/>
    <w:rsid w:val="00BA2C82"/>
    <w:rsid w:val="00BA2E92"/>
    <w:rsid w:val="00BA37E4"/>
    <w:rsid w:val="00BA39E1"/>
    <w:rsid w:val="00BA3C7F"/>
    <w:rsid w:val="00BA3D65"/>
    <w:rsid w:val="00BA3E36"/>
    <w:rsid w:val="00BA414A"/>
    <w:rsid w:val="00BA42FE"/>
    <w:rsid w:val="00BA49C8"/>
    <w:rsid w:val="00BA4B38"/>
    <w:rsid w:val="00BA50AF"/>
    <w:rsid w:val="00BA51D9"/>
    <w:rsid w:val="00BA553F"/>
    <w:rsid w:val="00BA56F0"/>
    <w:rsid w:val="00BA584B"/>
    <w:rsid w:val="00BA59CC"/>
    <w:rsid w:val="00BA5FD0"/>
    <w:rsid w:val="00BA600C"/>
    <w:rsid w:val="00BA673A"/>
    <w:rsid w:val="00BA67CA"/>
    <w:rsid w:val="00BA7373"/>
    <w:rsid w:val="00BA7942"/>
    <w:rsid w:val="00BA7AA9"/>
    <w:rsid w:val="00BA7B8A"/>
    <w:rsid w:val="00BA7D35"/>
    <w:rsid w:val="00BA7E52"/>
    <w:rsid w:val="00BA7E64"/>
    <w:rsid w:val="00BA7F44"/>
    <w:rsid w:val="00BB0446"/>
    <w:rsid w:val="00BB044A"/>
    <w:rsid w:val="00BB0586"/>
    <w:rsid w:val="00BB069C"/>
    <w:rsid w:val="00BB0877"/>
    <w:rsid w:val="00BB0FD6"/>
    <w:rsid w:val="00BB125D"/>
    <w:rsid w:val="00BB154C"/>
    <w:rsid w:val="00BB1580"/>
    <w:rsid w:val="00BB2255"/>
    <w:rsid w:val="00BB27B6"/>
    <w:rsid w:val="00BB284B"/>
    <w:rsid w:val="00BB2B07"/>
    <w:rsid w:val="00BB2DC1"/>
    <w:rsid w:val="00BB2F24"/>
    <w:rsid w:val="00BB3736"/>
    <w:rsid w:val="00BB378A"/>
    <w:rsid w:val="00BB3B32"/>
    <w:rsid w:val="00BB3E4B"/>
    <w:rsid w:val="00BB3E6A"/>
    <w:rsid w:val="00BB4489"/>
    <w:rsid w:val="00BB4CB1"/>
    <w:rsid w:val="00BB535D"/>
    <w:rsid w:val="00BB5630"/>
    <w:rsid w:val="00BB5A89"/>
    <w:rsid w:val="00BB5B2B"/>
    <w:rsid w:val="00BB5B4E"/>
    <w:rsid w:val="00BB5E44"/>
    <w:rsid w:val="00BB6078"/>
    <w:rsid w:val="00BB6830"/>
    <w:rsid w:val="00BB6900"/>
    <w:rsid w:val="00BB6901"/>
    <w:rsid w:val="00BB6B09"/>
    <w:rsid w:val="00BB6B10"/>
    <w:rsid w:val="00BB6BB4"/>
    <w:rsid w:val="00BB6CDA"/>
    <w:rsid w:val="00BB6F77"/>
    <w:rsid w:val="00BB6FDB"/>
    <w:rsid w:val="00BB700F"/>
    <w:rsid w:val="00BB7222"/>
    <w:rsid w:val="00BB79FF"/>
    <w:rsid w:val="00BB7A59"/>
    <w:rsid w:val="00BB7B56"/>
    <w:rsid w:val="00BB7B57"/>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14"/>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BA"/>
    <w:rsid w:val="00BC48C5"/>
    <w:rsid w:val="00BC4E41"/>
    <w:rsid w:val="00BC5426"/>
    <w:rsid w:val="00BC5701"/>
    <w:rsid w:val="00BC5C55"/>
    <w:rsid w:val="00BC5D52"/>
    <w:rsid w:val="00BC5F1A"/>
    <w:rsid w:val="00BC6162"/>
    <w:rsid w:val="00BC6BEE"/>
    <w:rsid w:val="00BC6F61"/>
    <w:rsid w:val="00BC7404"/>
    <w:rsid w:val="00BC76FC"/>
    <w:rsid w:val="00BC780F"/>
    <w:rsid w:val="00BC7B45"/>
    <w:rsid w:val="00BC7CA3"/>
    <w:rsid w:val="00BD03C7"/>
    <w:rsid w:val="00BD042C"/>
    <w:rsid w:val="00BD04F5"/>
    <w:rsid w:val="00BD059D"/>
    <w:rsid w:val="00BD0677"/>
    <w:rsid w:val="00BD07C5"/>
    <w:rsid w:val="00BD07FE"/>
    <w:rsid w:val="00BD1532"/>
    <w:rsid w:val="00BD19D8"/>
    <w:rsid w:val="00BD233A"/>
    <w:rsid w:val="00BD2827"/>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48A"/>
    <w:rsid w:val="00BE2549"/>
    <w:rsid w:val="00BE2C16"/>
    <w:rsid w:val="00BE2EB9"/>
    <w:rsid w:val="00BE2EBB"/>
    <w:rsid w:val="00BE39D3"/>
    <w:rsid w:val="00BE3A85"/>
    <w:rsid w:val="00BE3BAB"/>
    <w:rsid w:val="00BE3CA0"/>
    <w:rsid w:val="00BE4027"/>
    <w:rsid w:val="00BE42ED"/>
    <w:rsid w:val="00BE4B3C"/>
    <w:rsid w:val="00BE4DC7"/>
    <w:rsid w:val="00BE5833"/>
    <w:rsid w:val="00BE5ED9"/>
    <w:rsid w:val="00BE5EE1"/>
    <w:rsid w:val="00BE5F77"/>
    <w:rsid w:val="00BE6711"/>
    <w:rsid w:val="00BE67DD"/>
    <w:rsid w:val="00BE6BA1"/>
    <w:rsid w:val="00BE6BC3"/>
    <w:rsid w:val="00BE6CA3"/>
    <w:rsid w:val="00BE7503"/>
    <w:rsid w:val="00BE77BF"/>
    <w:rsid w:val="00BE78D1"/>
    <w:rsid w:val="00BE7F89"/>
    <w:rsid w:val="00BF00F5"/>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20"/>
    <w:rsid w:val="00BF429F"/>
    <w:rsid w:val="00BF42C2"/>
    <w:rsid w:val="00BF477B"/>
    <w:rsid w:val="00BF488D"/>
    <w:rsid w:val="00BF4C5C"/>
    <w:rsid w:val="00BF4D1B"/>
    <w:rsid w:val="00BF505A"/>
    <w:rsid w:val="00BF53B9"/>
    <w:rsid w:val="00BF540A"/>
    <w:rsid w:val="00BF54FF"/>
    <w:rsid w:val="00BF5F3A"/>
    <w:rsid w:val="00BF5FE1"/>
    <w:rsid w:val="00BF682D"/>
    <w:rsid w:val="00BF6C0C"/>
    <w:rsid w:val="00BF6D59"/>
    <w:rsid w:val="00BF6EF6"/>
    <w:rsid w:val="00BF6FFC"/>
    <w:rsid w:val="00BF7375"/>
    <w:rsid w:val="00BF74DC"/>
    <w:rsid w:val="00BF7DD5"/>
    <w:rsid w:val="00BF7EFF"/>
    <w:rsid w:val="00C00359"/>
    <w:rsid w:val="00C006C8"/>
    <w:rsid w:val="00C008B5"/>
    <w:rsid w:val="00C00951"/>
    <w:rsid w:val="00C009D3"/>
    <w:rsid w:val="00C01482"/>
    <w:rsid w:val="00C018C3"/>
    <w:rsid w:val="00C01981"/>
    <w:rsid w:val="00C01A16"/>
    <w:rsid w:val="00C01AA6"/>
    <w:rsid w:val="00C01EF2"/>
    <w:rsid w:val="00C02938"/>
    <w:rsid w:val="00C029EB"/>
    <w:rsid w:val="00C02BFF"/>
    <w:rsid w:val="00C02CD9"/>
    <w:rsid w:val="00C02D0A"/>
    <w:rsid w:val="00C02D1F"/>
    <w:rsid w:val="00C03A6A"/>
    <w:rsid w:val="00C03B4F"/>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2FE0"/>
    <w:rsid w:val="00C13029"/>
    <w:rsid w:val="00C1335E"/>
    <w:rsid w:val="00C134BC"/>
    <w:rsid w:val="00C13F9A"/>
    <w:rsid w:val="00C14572"/>
    <w:rsid w:val="00C145F7"/>
    <w:rsid w:val="00C14964"/>
    <w:rsid w:val="00C14ACC"/>
    <w:rsid w:val="00C14D29"/>
    <w:rsid w:val="00C14E75"/>
    <w:rsid w:val="00C14FF3"/>
    <w:rsid w:val="00C150E9"/>
    <w:rsid w:val="00C153A1"/>
    <w:rsid w:val="00C1574F"/>
    <w:rsid w:val="00C15768"/>
    <w:rsid w:val="00C1577D"/>
    <w:rsid w:val="00C158D6"/>
    <w:rsid w:val="00C1597C"/>
    <w:rsid w:val="00C15CD0"/>
    <w:rsid w:val="00C162A4"/>
    <w:rsid w:val="00C1675F"/>
    <w:rsid w:val="00C16A91"/>
    <w:rsid w:val="00C16D3F"/>
    <w:rsid w:val="00C16FDF"/>
    <w:rsid w:val="00C16FFC"/>
    <w:rsid w:val="00C17372"/>
    <w:rsid w:val="00C1739B"/>
    <w:rsid w:val="00C174E1"/>
    <w:rsid w:val="00C1760B"/>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C"/>
    <w:rsid w:val="00C2174C"/>
    <w:rsid w:val="00C218FB"/>
    <w:rsid w:val="00C219C8"/>
    <w:rsid w:val="00C219DD"/>
    <w:rsid w:val="00C21A14"/>
    <w:rsid w:val="00C21BC2"/>
    <w:rsid w:val="00C220BF"/>
    <w:rsid w:val="00C2221B"/>
    <w:rsid w:val="00C22299"/>
    <w:rsid w:val="00C229DD"/>
    <w:rsid w:val="00C232E6"/>
    <w:rsid w:val="00C23BFB"/>
    <w:rsid w:val="00C23C42"/>
    <w:rsid w:val="00C23F18"/>
    <w:rsid w:val="00C23F9D"/>
    <w:rsid w:val="00C23FBF"/>
    <w:rsid w:val="00C2409C"/>
    <w:rsid w:val="00C24407"/>
    <w:rsid w:val="00C24754"/>
    <w:rsid w:val="00C2487A"/>
    <w:rsid w:val="00C248DF"/>
    <w:rsid w:val="00C24EF6"/>
    <w:rsid w:val="00C25393"/>
    <w:rsid w:val="00C25B28"/>
    <w:rsid w:val="00C264C7"/>
    <w:rsid w:val="00C268B0"/>
    <w:rsid w:val="00C26FBE"/>
    <w:rsid w:val="00C27495"/>
    <w:rsid w:val="00C275CF"/>
    <w:rsid w:val="00C277D5"/>
    <w:rsid w:val="00C278B5"/>
    <w:rsid w:val="00C27A90"/>
    <w:rsid w:val="00C30715"/>
    <w:rsid w:val="00C30C47"/>
    <w:rsid w:val="00C30C61"/>
    <w:rsid w:val="00C30D81"/>
    <w:rsid w:val="00C30F6E"/>
    <w:rsid w:val="00C31BED"/>
    <w:rsid w:val="00C31EED"/>
    <w:rsid w:val="00C31F84"/>
    <w:rsid w:val="00C321A5"/>
    <w:rsid w:val="00C3255D"/>
    <w:rsid w:val="00C327DB"/>
    <w:rsid w:val="00C328DB"/>
    <w:rsid w:val="00C32EB8"/>
    <w:rsid w:val="00C3309B"/>
    <w:rsid w:val="00C3312E"/>
    <w:rsid w:val="00C331FC"/>
    <w:rsid w:val="00C3332D"/>
    <w:rsid w:val="00C33AC0"/>
    <w:rsid w:val="00C33DD2"/>
    <w:rsid w:val="00C33DF3"/>
    <w:rsid w:val="00C33E19"/>
    <w:rsid w:val="00C346FE"/>
    <w:rsid w:val="00C34CFC"/>
    <w:rsid w:val="00C3547E"/>
    <w:rsid w:val="00C35858"/>
    <w:rsid w:val="00C35DB1"/>
    <w:rsid w:val="00C35DCD"/>
    <w:rsid w:val="00C3630A"/>
    <w:rsid w:val="00C3639A"/>
    <w:rsid w:val="00C363BC"/>
    <w:rsid w:val="00C36844"/>
    <w:rsid w:val="00C36E65"/>
    <w:rsid w:val="00C377D9"/>
    <w:rsid w:val="00C37B68"/>
    <w:rsid w:val="00C37F40"/>
    <w:rsid w:val="00C401B0"/>
    <w:rsid w:val="00C40272"/>
    <w:rsid w:val="00C402A0"/>
    <w:rsid w:val="00C4083B"/>
    <w:rsid w:val="00C4099C"/>
    <w:rsid w:val="00C40E5F"/>
    <w:rsid w:val="00C4112D"/>
    <w:rsid w:val="00C416B7"/>
    <w:rsid w:val="00C4194C"/>
    <w:rsid w:val="00C422DD"/>
    <w:rsid w:val="00C424DF"/>
    <w:rsid w:val="00C426A1"/>
    <w:rsid w:val="00C42799"/>
    <w:rsid w:val="00C42A40"/>
    <w:rsid w:val="00C42DA3"/>
    <w:rsid w:val="00C42E30"/>
    <w:rsid w:val="00C434BF"/>
    <w:rsid w:val="00C43863"/>
    <w:rsid w:val="00C43899"/>
    <w:rsid w:val="00C4391F"/>
    <w:rsid w:val="00C43958"/>
    <w:rsid w:val="00C44243"/>
    <w:rsid w:val="00C446C1"/>
    <w:rsid w:val="00C44E13"/>
    <w:rsid w:val="00C4509A"/>
    <w:rsid w:val="00C45259"/>
    <w:rsid w:val="00C45292"/>
    <w:rsid w:val="00C45716"/>
    <w:rsid w:val="00C45B09"/>
    <w:rsid w:val="00C45BE7"/>
    <w:rsid w:val="00C4614E"/>
    <w:rsid w:val="00C4625B"/>
    <w:rsid w:val="00C46436"/>
    <w:rsid w:val="00C46A02"/>
    <w:rsid w:val="00C46B69"/>
    <w:rsid w:val="00C46C60"/>
    <w:rsid w:val="00C46E8C"/>
    <w:rsid w:val="00C46F8B"/>
    <w:rsid w:val="00C46FA8"/>
    <w:rsid w:val="00C46FEF"/>
    <w:rsid w:val="00C4719F"/>
    <w:rsid w:val="00C471F6"/>
    <w:rsid w:val="00C472DE"/>
    <w:rsid w:val="00C4746D"/>
    <w:rsid w:val="00C47477"/>
    <w:rsid w:val="00C47571"/>
    <w:rsid w:val="00C47755"/>
    <w:rsid w:val="00C477B5"/>
    <w:rsid w:val="00C47A94"/>
    <w:rsid w:val="00C47C72"/>
    <w:rsid w:val="00C47D8B"/>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832"/>
    <w:rsid w:val="00C5291A"/>
    <w:rsid w:val="00C52960"/>
    <w:rsid w:val="00C52BDA"/>
    <w:rsid w:val="00C52EC6"/>
    <w:rsid w:val="00C52FEE"/>
    <w:rsid w:val="00C53066"/>
    <w:rsid w:val="00C531A4"/>
    <w:rsid w:val="00C53662"/>
    <w:rsid w:val="00C53695"/>
    <w:rsid w:val="00C53931"/>
    <w:rsid w:val="00C53A49"/>
    <w:rsid w:val="00C53B6C"/>
    <w:rsid w:val="00C53E5B"/>
    <w:rsid w:val="00C54254"/>
    <w:rsid w:val="00C5479B"/>
    <w:rsid w:val="00C54865"/>
    <w:rsid w:val="00C54CBD"/>
    <w:rsid w:val="00C55162"/>
    <w:rsid w:val="00C5547A"/>
    <w:rsid w:val="00C5599B"/>
    <w:rsid w:val="00C55DF1"/>
    <w:rsid w:val="00C5613F"/>
    <w:rsid w:val="00C5617E"/>
    <w:rsid w:val="00C563B6"/>
    <w:rsid w:val="00C565D9"/>
    <w:rsid w:val="00C56622"/>
    <w:rsid w:val="00C56F47"/>
    <w:rsid w:val="00C57202"/>
    <w:rsid w:val="00C57796"/>
    <w:rsid w:val="00C579F7"/>
    <w:rsid w:val="00C57D52"/>
    <w:rsid w:val="00C57FCC"/>
    <w:rsid w:val="00C60272"/>
    <w:rsid w:val="00C604F5"/>
    <w:rsid w:val="00C606D5"/>
    <w:rsid w:val="00C6076C"/>
    <w:rsid w:val="00C60A69"/>
    <w:rsid w:val="00C60AF8"/>
    <w:rsid w:val="00C60E06"/>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3C81"/>
    <w:rsid w:val="00C64027"/>
    <w:rsid w:val="00C64101"/>
    <w:rsid w:val="00C64577"/>
    <w:rsid w:val="00C64937"/>
    <w:rsid w:val="00C64A03"/>
    <w:rsid w:val="00C64DA7"/>
    <w:rsid w:val="00C652AA"/>
    <w:rsid w:val="00C6576D"/>
    <w:rsid w:val="00C65991"/>
    <w:rsid w:val="00C664D6"/>
    <w:rsid w:val="00C6677E"/>
    <w:rsid w:val="00C667DF"/>
    <w:rsid w:val="00C6682D"/>
    <w:rsid w:val="00C668D9"/>
    <w:rsid w:val="00C6696E"/>
    <w:rsid w:val="00C66CF4"/>
    <w:rsid w:val="00C670C2"/>
    <w:rsid w:val="00C6712A"/>
    <w:rsid w:val="00C67737"/>
    <w:rsid w:val="00C6786F"/>
    <w:rsid w:val="00C67B14"/>
    <w:rsid w:val="00C70315"/>
    <w:rsid w:val="00C70604"/>
    <w:rsid w:val="00C70812"/>
    <w:rsid w:val="00C70B5C"/>
    <w:rsid w:val="00C70D38"/>
    <w:rsid w:val="00C71090"/>
    <w:rsid w:val="00C7128B"/>
    <w:rsid w:val="00C7132B"/>
    <w:rsid w:val="00C7157E"/>
    <w:rsid w:val="00C71F16"/>
    <w:rsid w:val="00C7212B"/>
    <w:rsid w:val="00C722FE"/>
    <w:rsid w:val="00C724DE"/>
    <w:rsid w:val="00C726A2"/>
    <w:rsid w:val="00C72DFF"/>
    <w:rsid w:val="00C732FA"/>
    <w:rsid w:val="00C734E9"/>
    <w:rsid w:val="00C73A19"/>
    <w:rsid w:val="00C7414C"/>
    <w:rsid w:val="00C74549"/>
    <w:rsid w:val="00C74833"/>
    <w:rsid w:val="00C74C55"/>
    <w:rsid w:val="00C74C8C"/>
    <w:rsid w:val="00C74D6D"/>
    <w:rsid w:val="00C74E01"/>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66C"/>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5A0A"/>
    <w:rsid w:val="00C85E0D"/>
    <w:rsid w:val="00C862AA"/>
    <w:rsid w:val="00C86714"/>
    <w:rsid w:val="00C86768"/>
    <w:rsid w:val="00C8717D"/>
    <w:rsid w:val="00C878DC"/>
    <w:rsid w:val="00C87B32"/>
    <w:rsid w:val="00C87CFD"/>
    <w:rsid w:val="00C87F78"/>
    <w:rsid w:val="00C90231"/>
    <w:rsid w:val="00C903F1"/>
    <w:rsid w:val="00C90537"/>
    <w:rsid w:val="00C909FA"/>
    <w:rsid w:val="00C90B16"/>
    <w:rsid w:val="00C90D1C"/>
    <w:rsid w:val="00C90E18"/>
    <w:rsid w:val="00C9100E"/>
    <w:rsid w:val="00C9107D"/>
    <w:rsid w:val="00C91389"/>
    <w:rsid w:val="00C91D40"/>
    <w:rsid w:val="00C91DB5"/>
    <w:rsid w:val="00C91EA0"/>
    <w:rsid w:val="00C92184"/>
    <w:rsid w:val="00C9260A"/>
    <w:rsid w:val="00C929DE"/>
    <w:rsid w:val="00C92A07"/>
    <w:rsid w:val="00C92C09"/>
    <w:rsid w:val="00C92D10"/>
    <w:rsid w:val="00C92DAC"/>
    <w:rsid w:val="00C935E8"/>
    <w:rsid w:val="00C9370C"/>
    <w:rsid w:val="00C9378F"/>
    <w:rsid w:val="00C93950"/>
    <w:rsid w:val="00C93DCD"/>
    <w:rsid w:val="00C948C8"/>
    <w:rsid w:val="00C94995"/>
    <w:rsid w:val="00C94EA5"/>
    <w:rsid w:val="00C94F62"/>
    <w:rsid w:val="00C951E0"/>
    <w:rsid w:val="00C95BA7"/>
    <w:rsid w:val="00C95DA4"/>
    <w:rsid w:val="00C96265"/>
    <w:rsid w:val="00C96480"/>
    <w:rsid w:val="00C96593"/>
    <w:rsid w:val="00C96788"/>
    <w:rsid w:val="00C969C6"/>
    <w:rsid w:val="00C96BA5"/>
    <w:rsid w:val="00C96D0A"/>
    <w:rsid w:val="00C96EF8"/>
    <w:rsid w:val="00C96F0D"/>
    <w:rsid w:val="00C972E9"/>
    <w:rsid w:val="00C9753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426"/>
    <w:rsid w:val="00CA3716"/>
    <w:rsid w:val="00CA3B0C"/>
    <w:rsid w:val="00CA3C34"/>
    <w:rsid w:val="00CA3E2C"/>
    <w:rsid w:val="00CA4182"/>
    <w:rsid w:val="00CA43EC"/>
    <w:rsid w:val="00CA4648"/>
    <w:rsid w:val="00CA4793"/>
    <w:rsid w:val="00CA48F9"/>
    <w:rsid w:val="00CA4991"/>
    <w:rsid w:val="00CA4CC4"/>
    <w:rsid w:val="00CA4F78"/>
    <w:rsid w:val="00CA517A"/>
    <w:rsid w:val="00CA5968"/>
    <w:rsid w:val="00CA627F"/>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A7F8E"/>
    <w:rsid w:val="00CB039D"/>
    <w:rsid w:val="00CB03A1"/>
    <w:rsid w:val="00CB08E9"/>
    <w:rsid w:val="00CB0A84"/>
    <w:rsid w:val="00CB0F04"/>
    <w:rsid w:val="00CB11E4"/>
    <w:rsid w:val="00CB1273"/>
    <w:rsid w:val="00CB1628"/>
    <w:rsid w:val="00CB16AA"/>
    <w:rsid w:val="00CB1880"/>
    <w:rsid w:val="00CB18B8"/>
    <w:rsid w:val="00CB1A95"/>
    <w:rsid w:val="00CB1C40"/>
    <w:rsid w:val="00CB1FE0"/>
    <w:rsid w:val="00CB28C4"/>
    <w:rsid w:val="00CB2D76"/>
    <w:rsid w:val="00CB3044"/>
    <w:rsid w:val="00CB35E8"/>
    <w:rsid w:val="00CB39C3"/>
    <w:rsid w:val="00CB39F7"/>
    <w:rsid w:val="00CB3D04"/>
    <w:rsid w:val="00CB3FA8"/>
    <w:rsid w:val="00CB4671"/>
    <w:rsid w:val="00CB491E"/>
    <w:rsid w:val="00CB5640"/>
    <w:rsid w:val="00CB57D9"/>
    <w:rsid w:val="00CB585E"/>
    <w:rsid w:val="00CB5E04"/>
    <w:rsid w:val="00CB6041"/>
    <w:rsid w:val="00CB62EC"/>
    <w:rsid w:val="00CB69A8"/>
    <w:rsid w:val="00CB776A"/>
    <w:rsid w:val="00CB77F1"/>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19F9"/>
    <w:rsid w:val="00CC1A99"/>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587"/>
    <w:rsid w:val="00CC6BBC"/>
    <w:rsid w:val="00CC6C07"/>
    <w:rsid w:val="00CC7752"/>
    <w:rsid w:val="00CC7C34"/>
    <w:rsid w:val="00CD05C8"/>
    <w:rsid w:val="00CD066D"/>
    <w:rsid w:val="00CD0A6C"/>
    <w:rsid w:val="00CD0F80"/>
    <w:rsid w:val="00CD1B1B"/>
    <w:rsid w:val="00CD2016"/>
    <w:rsid w:val="00CD21A8"/>
    <w:rsid w:val="00CD2282"/>
    <w:rsid w:val="00CD2284"/>
    <w:rsid w:val="00CD2392"/>
    <w:rsid w:val="00CD23A7"/>
    <w:rsid w:val="00CD244F"/>
    <w:rsid w:val="00CD256A"/>
    <w:rsid w:val="00CD2DBF"/>
    <w:rsid w:val="00CD31DA"/>
    <w:rsid w:val="00CD37C2"/>
    <w:rsid w:val="00CD3B6F"/>
    <w:rsid w:val="00CD4088"/>
    <w:rsid w:val="00CD410D"/>
    <w:rsid w:val="00CD454B"/>
    <w:rsid w:val="00CD463B"/>
    <w:rsid w:val="00CD49C7"/>
    <w:rsid w:val="00CD4D4A"/>
    <w:rsid w:val="00CD4DB9"/>
    <w:rsid w:val="00CD5031"/>
    <w:rsid w:val="00CD5937"/>
    <w:rsid w:val="00CD5DB1"/>
    <w:rsid w:val="00CD60E8"/>
    <w:rsid w:val="00CD636E"/>
    <w:rsid w:val="00CD67DD"/>
    <w:rsid w:val="00CD70B1"/>
    <w:rsid w:val="00CD70F0"/>
    <w:rsid w:val="00CD727C"/>
    <w:rsid w:val="00CD767F"/>
    <w:rsid w:val="00CD7944"/>
    <w:rsid w:val="00CD7DE5"/>
    <w:rsid w:val="00CD7E98"/>
    <w:rsid w:val="00CD7F09"/>
    <w:rsid w:val="00CD7F8B"/>
    <w:rsid w:val="00CE01E3"/>
    <w:rsid w:val="00CE0510"/>
    <w:rsid w:val="00CE0564"/>
    <w:rsid w:val="00CE0607"/>
    <w:rsid w:val="00CE167D"/>
    <w:rsid w:val="00CE1E95"/>
    <w:rsid w:val="00CE210E"/>
    <w:rsid w:val="00CE21EE"/>
    <w:rsid w:val="00CE228A"/>
    <w:rsid w:val="00CE24A7"/>
    <w:rsid w:val="00CE29DC"/>
    <w:rsid w:val="00CE2B79"/>
    <w:rsid w:val="00CE3252"/>
    <w:rsid w:val="00CE36F5"/>
    <w:rsid w:val="00CE42A3"/>
    <w:rsid w:val="00CE45A9"/>
    <w:rsid w:val="00CE4608"/>
    <w:rsid w:val="00CE468A"/>
    <w:rsid w:val="00CE4789"/>
    <w:rsid w:val="00CE491A"/>
    <w:rsid w:val="00CE4C03"/>
    <w:rsid w:val="00CE516B"/>
    <w:rsid w:val="00CE540F"/>
    <w:rsid w:val="00CE5A67"/>
    <w:rsid w:val="00CE5BA0"/>
    <w:rsid w:val="00CE6249"/>
    <w:rsid w:val="00CE6607"/>
    <w:rsid w:val="00CE69C5"/>
    <w:rsid w:val="00CE6D12"/>
    <w:rsid w:val="00CE701D"/>
    <w:rsid w:val="00CE7055"/>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1DBB"/>
    <w:rsid w:val="00CF1DC5"/>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8E6"/>
    <w:rsid w:val="00CF5B02"/>
    <w:rsid w:val="00CF5B93"/>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0EB3"/>
    <w:rsid w:val="00D01654"/>
    <w:rsid w:val="00D0189C"/>
    <w:rsid w:val="00D01C64"/>
    <w:rsid w:val="00D01D9A"/>
    <w:rsid w:val="00D01FD2"/>
    <w:rsid w:val="00D021EA"/>
    <w:rsid w:val="00D02D25"/>
    <w:rsid w:val="00D032E5"/>
    <w:rsid w:val="00D034DE"/>
    <w:rsid w:val="00D03BD5"/>
    <w:rsid w:val="00D03F74"/>
    <w:rsid w:val="00D03FFC"/>
    <w:rsid w:val="00D04198"/>
    <w:rsid w:val="00D041AB"/>
    <w:rsid w:val="00D048CD"/>
    <w:rsid w:val="00D04C54"/>
    <w:rsid w:val="00D04CA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3F57"/>
    <w:rsid w:val="00D1421B"/>
    <w:rsid w:val="00D14599"/>
    <w:rsid w:val="00D1459F"/>
    <w:rsid w:val="00D145EE"/>
    <w:rsid w:val="00D14712"/>
    <w:rsid w:val="00D1489A"/>
    <w:rsid w:val="00D15203"/>
    <w:rsid w:val="00D1520E"/>
    <w:rsid w:val="00D154B2"/>
    <w:rsid w:val="00D15871"/>
    <w:rsid w:val="00D158FB"/>
    <w:rsid w:val="00D15BDD"/>
    <w:rsid w:val="00D15EDA"/>
    <w:rsid w:val="00D1619A"/>
    <w:rsid w:val="00D16A96"/>
    <w:rsid w:val="00D16FBD"/>
    <w:rsid w:val="00D16FE4"/>
    <w:rsid w:val="00D17044"/>
    <w:rsid w:val="00D17378"/>
    <w:rsid w:val="00D17481"/>
    <w:rsid w:val="00D1751F"/>
    <w:rsid w:val="00D17678"/>
    <w:rsid w:val="00D2003F"/>
    <w:rsid w:val="00D2008F"/>
    <w:rsid w:val="00D200EF"/>
    <w:rsid w:val="00D20259"/>
    <w:rsid w:val="00D2036D"/>
    <w:rsid w:val="00D20436"/>
    <w:rsid w:val="00D2053D"/>
    <w:rsid w:val="00D20C79"/>
    <w:rsid w:val="00D20F2D"/>
    <w:rsid w:val="00D212E2"/>
    <w:rsid w:val="00D21545"/>
    <w:rsid w:val="00D21C4C"/>
    <w:rsid w:val="00D22059"/>
    <w:rsid w:val="00D223D2"/>
    <w:rsid w:val="00D22D1F"/>
    <w:rsid w:val="00D22EFF"/>
    <w:rsid w:val="00D23141"/>
    <w:rsid w:val="00D23321"/>
    <w:rsid w:val="00D23599"/>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1D4"/>
    <w:rsid w:val="00D26436"/>
    <w:rsid w:val="00D267D6"/>
    <w:rsid w:val="00D26963"/>
    <w:rsid w:val="00D27035"/>
    <w:rsid w:val="00D27084"/>
    <w:rsid w:val="00D270A2"/>
    <w:rsid w:val="00D270F9"/>
    <w:rsid w:val="00D277F7"/>
    <w:rsid w:val="00D27DA3"/>
    <w:rsid w:val="00D30272"/>
    <w:rsid w:val="00D308F8"/>
    <w:rsid w:val="00D309E0"/>
    <w:rsid w:val="00D30B5C"/>
    <w:rsid w:val="00D30B7B"/>
    <w:rsid w:val="00D30C7B"/>
    <w:rsid w:val="00D30CE9"/>
    <w:rsid w:val="00D310BD"/>
    <w:rsid w:val="00D311A8"/>
    <w:rsid w:val="00D312B0"/>
    <w:rsid w:val="00D3138A"/>
    <w:rsid w:val="00D31397"/>
    <w:rsid w:val="00D3154B"/>
    <w:rsid w:val="00D31CA1"/>
    <w:rsid w:val="00D32244"/>
    <w:rsid w:val="00D324ED"/>
    <w:rsid w:val="00D327CA"/>
    <w:rsid w:val="00D32B6A"/>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5F65"/>
    <w:rsid w:val="00D360A0"/>
    <w:rsid w:val="00D362B0"/>
    <w:rsid w:val="00D363DA"/>
    <w:rsid w:val="00D363F4"/>
    <w:rsid w:val="00D36450"/>
    <w:rsid w:val="00D36FE7"/>
    <w:rsid w:val="00D37551"/>
    <w:rsid w:val="00D37582"/>
    <w:rsid w:val="00D37B2D"/>
    <w:rsid w:val="00D37C11"/>
    <w:rsid w:val="00D37CC0"/>
    <w:rsid w:val="00D37F42"/>
    <w:rsid w:val="00D37FB9"/>
    <w:rsid w:val="00D40D84"/>
    <w:rsid w:val="00D40D93"/>
    <w:rsid w:val="00D40FA8"/>
    <w:rsid w:val="00D41248"/>
    <w:rsid w:val="00D41305"/>
    <w:rsid w:val="00D414E3"/>
    <w:rsid w:val="00D41691"/>
    <w:rsid w:val="00D418FC"/>
    <w:rsid w:val="00D41F91"/>
    <w:rsid w:val="00D42435"/>
    <w:rsid w:val="00D425FA"/>
    <w:rsid w:val="00D42655"/>
    <w:rsid w:val="00D42B28"/>
    <w:rsid w:val="00D42C1E"/>
    <w:rsid w:val="00D42C1F"/>
    <w:rsid w:val="00D42F60"/>
    <w:rsid w:val="00D43166"/>
    <w:rsid w:val="00D4347D"/>
    <w:rsid w:val="00D435D6"/>
    <w:rsid w:val="00D43754"/>
    <w:rsid w:val="00D443D1"/>
    <w:rsid w:val="00D445FA"/>
    <w:rsid w:val="00D44634"/>
    <w:rsid w:val="00D44847"/>
    <w:rsid w:val="00D44A5E"/>
    <w:rsid w:val="00D44C27"/>
    <w:rsid w:val="00D44DBA"/>
    <w:rsid w:val="00D44E23"/>
    <w:rsid w:val="00D454CF"/>
    <w:rsid w:val="00D45D56"/>
    <w:rsid w:val="00D45DA7"/>
    <w:rsid w:val="00D45E84"/>
    <w:rsid w:val="00D4679C"/>
    <w:rsid w:val="00D46E3A"/>
    <w:rsid w:val="00D46F83"/>
    <w:rsid w:val="00D470B9"/>
    <w:rsid w:val="00D47282"/>
    <w:rsid w:val="00D474B9"/>
    <w:rsid w:val="00D47759"/>
    <w:rsid w:val="00D4775B"/>
    <w:rsid w:val="00D479F6"/>
    <w:rsid w:val="00D47EA8"/>
    <w:rsid w:val="00D47EE3"/>
    <w:rsid w:val="00D5042D"/>
    <w:rsid w:val="00D50546"/>
    <w:rsid w:val="00D5070C"/>
    <w:rsid w:val="00D50A88"/>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126"/>
    <w:rsid w:val="00D533EB"/>
    <w:rsid w:val="00D53535"/>
    <w:rsid w:val="00D535A5"/>
    <w:rsid w:val="00D5366B"/>
    <w:rsid w:val="00D5378B"/>
    <w:rsid w:val="00D5389A"/>
    <w:rsid w:val="00D5431E"/>
    <w:rsid w:val="00D546CB"/>
    <w:rsid w:val="00D5478D"/>
    <w:rsid w:val="00D548E0"/>
    <w:rsid w:val="00D548FD"/>
    <w:rsid w:val="00D54A32"/>
    <w:rsid w:val="00D54D85"/>
    <w:rsid w:val="00D550FF"/>
    <w:rsid w:val="00D557AB"/>
    <w:rsid w:val="00D55AD8"/>
    <w:rsid w:val="00D56220"/>
    <w:rsid w:val="00D5633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3C6"/>
    <w:rsid w:val="00D66537"/>
    <w:rsid w:val="00D66934"/>
    <w:rsid w:val="00D66B07"/>
    <w:rsid w:val="00D66D95"/>
    <w:rsid w:val="00D67070"/>
    <w:rsid w:val="00D67BC3"/>
    <w:rsid w:val="00D67D89"/>
    <w:rsid w:val="00D67E57"/>
    <w:rsid w:val="00D67F5C"/>
    <w:rsid w:val="00D703A1"/>
    <w:rsid w:val="00D703F2"/>
    <w:rsid w:val="00D7041B"/>
    <w:rsid w:val="00D7071B"/>
    <w:rsid w:val="00D70CB5"/>
    <w:rsid w:val="00D70FC8"/>
    <w:rsid w:val="00D71007"/>
    <w:rsid w:val="00D710DE"/>
    <w:rsid w:val="00D71255"/>
    <w:rsid w:val="00D7134B"/>
    <w:rsid w:val="00D71594"/>
    <w:rsid w:val="00D71611"/>
    <w:rsid w:val="00D716BB"/>
    <w:rsid w:val="00D71957"/>
    <w:rsid w:val="00D71AC3"/>
    <w:rsid w:val="00D71E24"/>
    <w:rsid w:val="00D71FB2"/>
    <w:rsid w:val="00D720A9"/>
    <w:rsid w:val="00D722C9"/>
    <w:rsid w:val="00D7260C"/>
    <w:rsid w:val="00D728D6"/>
    <w:rsid w:val="00D72913"/>
    <w:rsid w:val="00D729FC"/>
    <w:rsid w:val="00D72A92"/>
    <w:rsid w:val="00D72FB1"/>
    <w:rsid w:val="00D7316F"/>
    <w:rsid w:val="00D7390E"/>
    <w:rsid w:val="00D73CB5"/>
    <w:rsid w:val="00D73E42"/>
    <w:rsid w:val="00D743B2"/>
    <w:rsid w:val="00D74405"/>
    <w:rsid w:val="00D744FC"/>
    <w:rsid w:val="00D74896"/>
    <w:rsid w:val="00D74AFD"/>
    <w:rsid w:val="00D74B64"/>
    <w:rsid w:val="00D74D78"/>
    <w:rsid w:val="00D75BE6"/>
    <w:rsid w:val="00D75BF0"/>
    <w:rsid w:val="00D76031"/>
    <w:rsid w:val="00D7637B"/>
    <w:rsid w:val="00D765BF"/>
    <w:rsid w:val="00D76EB9"/>
    <w:rsid w:val="00D772EE"/>
    <w:rsid w:val="00D77462"/>
    <w:rsid w:val="00D77899"/>
    <w:rsid w:val="00D7792A"/>
    <w:rsid w:val="00D77A35"/>
    <w:rsid w:val="00D80357"/>
    <w:rsid w:val="00D803A6"/>
    <w:rsid w:val="00D80B44"/>
    <w:rsid w:val="00D81233"/>
    <w:rsid w:val="00D819F7"/>
    <w:rsid w:val="00D819F9"/>
    <w:rsid w:val="00D81BBF"/>
    <w:rsid w:val="00D81DAD"/>
    <w:rsid w:val="00D8209A"/>
    <w:rsid w:val="00D823D5"/>
    <w:rsid w:val="00D8272D"/>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422"/>
    <w:rsid w:val="00D85874"/>
    <w:rsid w:val="00D858C8"/>
    <w:rsid w:val="00D85E0F"/>
    <w:rsid w:val="00D85EBD"/>
    <w:rsid w:val="00D85EDA"/>
    <w:rsid w:val="00D860DC"/>
    <w:rsid w:val="00D8652A"/>
    <w:rsid w:val="00D866B1"/>
    <w:rsid w:val="00D867EB"/>
    <w:rsid w:val="00D86837"/>
    <w:rsid w:val="00D86BC0"/>
    <w:rsid w:val="00D86C1F"/>
    <w:rsid w:val="00D86CAF"/>
    <w:rsid w:val="00D86F6F"/>
    <w:rsid w:val="00D871A6"/>
    <w:rsid w:val="00D87222"/>
    <w:rsid w:val="00D875AF"/>
    <w:rsid w:val="00D879E9"/>
    <w:rsid w:val="00D87B20"/>
    <w:rsid w:val="00D87C95"/>
    <w:rsid w:val="00D900C6"/>
    <w:rsid w:val="00D900CB"/>
    <w:rsid w:val="00D903B7"/>
    <w:rsid w:val="00D9082A"/>
    <w:rsid w:val="00D90ABA"/>
    <w:rsid w:val="00D90CB1"/>
    <w:rsid w:val="00D90F9C"/>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178"/>
    <w:rsid w:val="00D948BE"/>
    <w:rsid w:val="00D94A84"/>
    <w:rsid w:val="00D94BCE"/>
    <w:rsid w:val="00D94EE6"/>
    <w:rsid w:val="00D95002"/>
    <w:rsid w:val="00D951BA"/>
    <w:rsid w:val="00D95890"/>
    <w:rsid w:val="00D95BFA"/>
    <w:rsid w:val="00D95EC8"/>
    <w:rsid w:val="00D9620F"/>
    <w:rsid w:val="00D96723"/>
    <w:rsid w:val="00D96872"/>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6F1"/>
    <w:rsid w:val="00DA18C7"/>
    <w:rsid w:val="00DA1951"/>
    <w:rsid w:val="00DA206D"/>
    <w:rsid w:val="00DA210D"/>
    <w:rsid w:val="00DA2523"/>
    <w:rsid w:val="00DA2565"/>
    <w:rsid w:val="00DA2A79"/>
    <w:rsid w:val="00DA2C16"/>
    <w:rsid w:val="00DA2E87"/>
    <w:rsid w:val="00DA3104"/>
    <w:rsid w:val="00DA313C"/>
    <w:rsid w:val="00DA315E"/>
    <w:rsid w:val="00DA327E"/>
    <w:rsid w:val="00DA37CD"/>
    <w:rsid w:val="00DA380C"/>
    <w:rsid w:val="00DA4022"/>
    <w:rsid w:val="00DA40E5"/>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4DC"/>
    <w:rsid w:val="00DB06E8"/>
    <w:rsid w:val="00DB0AF2"/>
    <w:rsid w:val="00DB0C7C"/>
    <w:rsid w:val="00DB0CE3"/>
    <w:rsid w:val="00DB0D14"/>
    <w:rsid w:val="00DB0E05"/>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97F"/>
    <w:rsid w:val="00DB6C74"/>
    <w:rsid w:val="00DB6D76"/>
    <w:rsid w:val="00DB749D"/>
    <w:rsid w:val="00DB7539"/>
    <w:rsid w:val="00DB7619"/>
    <w:rsid w:val="00DB78E6"/>
    <w:rsid w:val="00DB7C2C"/>
    <w:rsid w:val="00DB7DF7"/>
    <w:rsid w:val="00DC00D5"/>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532"/>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1A"/>
    <w:rsid w:val="00DD3AD3"/>
    <w:rsid w:val="00DD3E47"/>
    <w:rsid w:val="00DD3F89"/>
    <w:rsid w:val="00DD410D"/>
    <w:rsid w:val="00DD45C4"/>
    <w:rsid w:val="00DD4701"/>
    <w:rsid w:val="00DD4880"/>
    <w:rsid w:val="00DD53E8"/>
    <w:rsid w:val="00DD540E"/>
    <w:rsid w:val="00DD5425"/>
    <w:rsid w:val="00DD548C"/>
    <w:rsid w:val="00DD55BD"/>
    <w:rsid w:val="00DD56A4"/>
    <w:rsid w:val="00DD57E3"/>
    <w:rsid w:val="00DD5B0D"/>
    <w:rsid w:val="00DD5CE2"/>
    <w:rsid w:val="00DD65AA"/>
    <w:rsid w:val="00DD6F6A"/>
    <w:rsid w:val="00DD7284"/>
    <w:rsid w:val="00DD736A"/>
    <w:rsid w:val="00DD75EA"/>
    <w:rsid w:val="00DD7DD9"/>
    <w:rsid w:val="00DE05C2"/>
    <w:rsid w:val="00DE08CC"/>
    <w:rsid w:val="00DE0BA7"/>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67E"/>
    <w:rsid w:val="00DE59C2"/>
    <w:rsid w:val="00DE5E1C"/>
    <w:rsid w:val="00DE6228"/>
    <w:rsid w:val="00DE63B5"/>
    <w:rsid w:val="00DE65AC"/>
    <w:rsid w:val="00DE66B5"/>
    <w:rsid w:val="00DE6FA4"/>
    <w:rsid w:val="00DE7E61"/>
    <w:rsid w:val="00DF01BE"/>
    <w:rsid w:val="00DF032E"/>
    <w:rsid w:val="00DF0489"/>
    <w:rsid w:val="00DF058D"/>
    <w:rsid w:val="00DF0675"/>
    <w:rsid w:val="00DF0A42"/>
    <w:rsid w:val="00DF0D75"/>
    <w:rsid w:val="00DF0F45"/>
    <w:rsid w:val="00DF10E6"/>
    <w:rsid w:val="00DF12B6"/>
    <w:rsid w:val="00DF1300"/>
    <w:rsid w:val="00DF14C0"/>
    <w:rsid w:val="00DF19C0"/>
    <w:rsid w:val="00DF1B64"/>
    <w:rsid w:val="00DF1B6D"/>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1BA"/>
    <w:rsid w:val="00DF526F"/>
    <w:rsid w:val="00DF52F7"/>
    <w:rsid w:val="00DF53F5"/>
    <w:rsid w:val="00DF590B"/>
    <w:rsid w:val="00DF591D"/>
    <w:rsid w:val="00DF5DFD"/>
    <w:rsid w:val="00DF6042"/>
    <w:rsid w:val="00DF60EA"/>
    <w:rsid w:val="00DF62B2"/>
    <w:rsid w:val="00DF6764"/>
    <w:rsid w:val="00DF6A04"/>
    <w:rsid w:val="00DF6BC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18"/>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2DB9"/>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86D"/>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5A27"/>
    <w:rsid w:val="00E26321"/>
    <w:rsid w:val="00E268BE"/>
    <w:rsid w:val="00E26C85"/>
    <w:rsid w:val="00E26E5E"/>
    <w:rsid w:val="00E271AB"/>
    <w:rsid w:val="00E275A0"/>
    <w:rsid w:val="00E27803"/>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3DB3"/>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7D7"/>
    <w:rsid w:val="00E41A2B"/>
    <w:rsid w:val="00E41A3D"/>
    <w:rsid w:val="00E41E52"/>
    <w:rsid w:val="00E41F3F"/>
    <w:rsid w:val="00E42097"/>
    <w:rsid w:val="00E42519"/>
    <w:rsid w:val="00E42727"/>
    <w:rsid w:val="00E42A72"/>
    <w:rsid w:val="00E42B95"/>
    <w:rsid w:val="00E42D89"/>
    <w:rsid w:val="00E42FC8"/>
    <w:rsid w:val="00E43202"/>
    <w:rsid w:val="00E4321A"/>
    <w:rsid w:val="00E432F0"/>
    <w:rsid w:val="00E434DB"/>
    <w:rsid w:val="00E43A09"/>
    <w:rsid w:val="00E43D62"/>
    <w:rsid w:val="00E4471E"/>
    <w:rsid w:val="00E447F5"/>
    <w:rsid w:val="00E449C8"/>
    <w:rsid w:val="00E44A26"/>
    <w:rsid w:val="00E44C20"/>
    <w:rsid w:val="00E45266"/>
    <w:rsid w:val="00E4538F"/>
    <w:rsid w:val="00E45452"/>
    <w:rsid w:val="00E459EC"/>
    <w:rsid w:val="00E45CAC"/>
    <w:rsid w:val="00E45E6C"/>
    <w:rsid w:val="00E46145"/>
    <w:rsid w:val="00E4630A"/>
    <w:rsid w:val="00E468D1"/>
    <w:rsid w:val="00E46D5D"/>
    <w:rsid w:val="00E46D81"/>
    <w:rsid w:val="00E474C5"/>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DC6"/>
    <w:rsid w:val="00E54FC4"/>
    <w:rsid w:val="00E567DD"/>
    <w:rsid w:val="00E568C7"/>
    <w:rsid w:val="00E56A5A"/>
    <w:rsid w:val="00E56B65"/>
    <w:rsid w:val="00E56EB2"/>
    <w:rsid w:val="00E5757D"/>
    <w:rsid w:val="00E575F1"/>
    <w:rsid w:val="00E577F6"/>
    <w:rsid w:val="00E57B58"/>
    <w:rsid w:val="00E57BC2"/>
    <w:rsid w:val="00E57E67"/>
    <w:rsid w:val="00E57FFD"/>
    <w:rsid w:val="00E601A1"/>
    <w:rsid w:val="00E60303"/>
    <w:rsid w:val="00E6077B"/>
    <w:rsid w:val="00E60D97"/>
    <w:rsid w:val="00E60DDC"/>
    <w:rsid w:val="00E60E44"/>
    <w:rsid w:val="00E6133D"/>
    <w:rsid w:val="00E61550"/>
    <w:rsid w:val="00E6163E"/>
    <w:rsid w:val="00E61673"/>
    <w:rsid w:val="00E61A40"/>
    <w:rsid w:val="00E61C51"/>
    <w:rsid w:val="00E61C67"/>
    <w:rsid w:val="00E621D1"/>
    <w:rsid w:val="00E62225"/>
    <w:rsid w:val="00E6222A"/>
    <w:rsid w:val="00E62540"/>
    <w:rsid w:val="00E62672"/>
    <w:rsid w:val="00E628AA"/>
    <w:rsid w:val="00E62AA4"/>
    <w:rsid w:val="00E62B1A"/>
    <w:rsid w:val="00E6336F"/>
    <w:rsid w:val="00E63463"/>
    <w:rsid w:val="00E63580"/>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19E"/>
    <w:rsid w:val="00E66489"/>
    <w:rsid w:val="00E66693"/>
    <w:rsid w:val="00E668BB"/>
    <w:rsid w:val="00E66B82"/>
    <w:rsid w:val="00E66CA8"/>
    <w:rsid w:val="00E66CE6"/>
    <w:rsid w:val="00E66E07"/>
    <w:rsid w:val="00E66E34"/>
    <w:rsid w:val="00E66EC8"/>
    <w:rsid w:val="00E67268"/>
    <w:rsid w:val="00E67289"/>
    <w:rsid w:val="00E674D1"/>
    <w:rsid w:val="00E674DD"/>
    <w:rsid w:val="00E67870"/>
    <w:rsid w:val="00E67872"/>
    <w:rsid w:val="00E67A84"/>
    <w:rsid w:val="00E67F44"/>
    <w:rsid w:val="00E701B1"/>
    <w:rsid w:val="00E7026D"/>
    <w:rsid w:val="00E709D6"/>
    <w:rsid w:val="00E716CB"/>
    <w:rsid w:val="00E7171F"/>
    <w:rsid w:val="00E720FD"/>
    <w:rsid w:val="00E7214F"/>
    <w:rsid w:val="00E723A5"/>
    <w:rsid w:val="00E728AE"/>
    <w:rsid w:val="00E7294D"/>
    <w:rsid w:val="00E73013"/>
    <w:rsid w:val="00E73193"/>
    <w:rsid w:val="00E732A5"/>
    <w:rsid w:val="00E7330F"/>
    <w:rsid w:val="00E736D8"/>
    <w:rsid w:val="00E73950"/>
    <w:rsid w:val="00E73EA5"/>
    <w:rsid w:val="00E744B5"/>
    <w:rsid w:val="00E746B9"/>
    <w:rsid w:val="00E74F5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778F6"/>
    <w:rsid w:val="00E80098"/>
    <w:rsid w:val="00E801F0"/>
    <w:rsid w:val="00E8030E"/>
    <w:rsid w:val="00E804AA"/>
    <w:rsid w:val="00E80751"/>
    <w:rsid w:val="00E80755"/>
    <w:rsid w:val="00E80C6B"/>
    <w:rsid w:val="00E810EE"/>
    <w:rsid w:val="00E81199"/>
    <w:rsid w:val="00E81639"/>
    <w:rsid w:val="00E81796"/>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348"/>
    <w:rsid w:val="00E84ABA"/>
    <w:rsid w:val="00E84C30"/>
    <w:rsid w:val="00E84EE8"/>
    <w:rsid w:val="00E85070"/>
    <w:rsid w:val="00E850EE"/>
    <w:rsid w:val="00E85127"/>
    <w:rsid w:val="00E85362"/>
    <w:rsid w:val="00E8578F"/>
    <w:rsid w:val="00E857DE"/>
    <w:rsid w:val="00E858F0"/>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008"/>
    <w:rsid w:val="00E934CF"/>
    <w:rsid w:val="00E937B9"/>
    <w:rsid w:val="00E9390E"/>
    <w:rsid w:val="00E93BA8"/>
    <w:rsid w:val="00E94012"/>
    <w:rsid w:val="00E94155"/>
    <w:rsid w:val="00E94615"/>
    <w:rsid w:val="00E94944"/>
    <w:rsid w:val="00E94BB0"/>
    <w:rsid w:val="00E95118"/>
    <w:rsid w:val="00E95142"/>
    <w:rsid w:val="00E9554E"/>
    <w:rsid w:val="00E9559A"/>
    <w:rsid w:val="00E95657"/>
    <w:rsid w:val="00E959BF"/>
    <w:rsid w:val="00E95C0B"/>
    <w:rsid w:val="00E95CD6"/>
    <w:rsid w:val="00E9602F"/>
    <w:rsid w:val="00E9603F"/>
    <w:rsid w:val="00E96061"/>
    <w:rsid w:val="00E9637D"/>
    <w:rsid w:val="00E966A0"/>
    <w:rsid w:val="00E968C8"/>
    <w:rsid w:val="00E969A5"/>
    <w:rsid w:val="00E9756A"/>
    <w:rsid w:val="00E97679"/>
    <w:rsid w:val="00E97727"/>
    <w:rsid w:val="00E978FB"/>
    <w:rsid w:val="00E97AC8"/>
    <w:rsid w:val="00E97B8E"/>
    <w:rsid w:val="00EA01AD"/>
    <w:rsid w:val="00EA01D4"/>
    <w:rsid w:val="00EA03DD"/>
    <w:rsid w:val="00EA03EF"/>
    <w:rsid w:val="00EA0B67"/>
    <w:rsid w:val="00EA0D03"/>
    <w:rsid w:val="00EA0DB3"/>
    <w:rsid w:val="00EA10B2"/>
    <w:rsid w:val="00EA10BC"/>
    <w:rsid w:val="00EA170B"/>
    <w:rsid w:val="00EA1842"/>
    <w:rsid w:val="00EA19B4"/>
    <w:rsid w:val="00EA1AAF"/>
    <w:rsid w:val="00EA2233"/>
    <w:rsid w:val="00EA2601"/>
    <w:rsid w:val="00EA2683"/>
    <w:rsid w:val="00EA27D6"/>
    <w:rsid w:val="00EA289C"/>
    <w:rsid w:val="00EA2990"/>
    <w:rsid w:val="00EA2AB5"/>
    <w:rsid w:val="00EA2FC9"/>
    <w:rsid w:val="00EA338C"/>
    <w:rsid w:val="00EA3DFD"/>
    <w:rsid w:val="00EA42BD"/>
    <w:rsid w:val="00EA4346"/>
    <w:rsid w:val="00EA4B90"/>
    <w:rsid w:val="00EA4BD3"/>
    <w:rsid w:val="00EA4FE8"/>
    <w:rsid w:val="00EA53D8"/>
    <w:rsid w:val="00EA54E5"/>
    <w:rsid w:val="00EA5C35"/>
    <w:rsid w:val="00EA5C44"/>
    <w:rsid w:val="00EA66B7"/>
    <w:rsid w:val="00EA6B22"/>
    <w:rsid w:val="00EA6CF6"/>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0E44"/>
    <w:rsid w:val="00EB1774"/>
    <w:rsid w:val="00EB18F8"/>
    <w:rsid w:val="00EB1D8D"/>
    <w:rsid w:val="00EB1F74"/>
    <w:rsid w:val="00EB2205"/>
    <w:rsid w:val="00EB2437"/>
    <w:rsid w:val="00EB273A"/>
    <w:rsid w:val="00EB2ADB"/>
    <w:rsid w:val="00EB3109"/>
    <w:rsid w:val="00EB315C"/>
    <w:rsid w:val="00EB3317"/>
    <w:rsid w:val="00EB3484"/>
    <w:rsid w:val="00EB3575"/>
    <w:rsid w:val="00EB35D2"/>
    <w:rsid w:val="00EB3E89"/>
    <w:rsid w:val="00EB4316"/>
    <w:rsid w:val="00EB4516"/>
    <w:rsid w:val="00EB485C"/>
    <w:rsid w:val="00EB4963"/>
    <w:rsid w:val="00EB4F90"/>
    <w:rsid w:val="00EB5250"/>
    <w:rsid w:val="00EB5475"/>
    <w:rsid w:val="00EB54F1"/>
    <w:rsid w:val="00EB56CD"/>
    <w:rsid w:val="00EB57ED"/>
    <w:rsid w:val="00EB5860"/>
    <w:rsid w:val="00EB602D"/>
    <w:rsid w:val="00EB65E8"/>
    <w:rsid w:val="00EB6673"/>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A8A"/>
    <w:rsid w:val="00EC1C46"/>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7ED"/>
    <w:rsid w:val="00EC5AA7"/>
    <w:rsid w:val="00EC5B93"/>
    <w:rsid w:val="00EC6158"/>
    <w:rsid w:val="00EC6183"/>
    <w:rsid w:val="00EC62A5"/>
    <w:rsid w:val="00EC6929"/>
    <w:rsid w:val="00EC71E6"/>
    <w:rsid w:val="00EC723D"/>
    <w:rsid w:val="00EC738E"/>
    <w:rsid w:val="00EC7509"/>
    <w:rsid w:val="00EC768E"/>
    <w:rsid w:val="00EC7D2F"/>
    <w:rsid w:val="00EC7FF0"/>
    <w:rsid w:val="00ED0176"/>
    <w:rsid w:val="00ED082F"/>
    <w:rsid w:val="00ED0BD2"/>
    <w:rsid w:val="00ED0E09"/>
    <w:rsid w:val="00ED0EB9"/>
    <w:rsid w:val="00ED0FB8"/>
    <w:rsid w:val="00ED120E"/>
    <w:rsid w:val="00ED148B"/>
    <w:rsid w:val="00ED19A1"/>
    <w:rsid w:val="00ED2089"/>
    <w:rsid w:val="00ED20DB"/>
    <w:rsid w:val="00ED212D"/>
    <w:rsid w:val="00ED24F7"/>
    <w:rsid w:val="00ED26BE"/>
    <w:rsid w:val="00ED3086"/>
    <w:rsid w:val="00ED30E5"/>
    <w:rsid w:val="00ED3114"/>
    <w:rsid w:val="00ED32C6"/>
    <w:rsid w:val="00ED34F5"/>
    <w:rsid w:val="00ED3737"/>
    <w:rsid w:val="00ED3848"/>
    <w:rsid w:val="00ED4486"/>
    <w:rsid w:val="00ED44B9"/>
    <w:rsid w:val="00ED46B4"/>
    <w:rsid w:val="00ED46DA"/>
    <w:rsid w:val="00ED4884"/>
    <w:rsid w:val="00ED49E2"/>
    <w:rsid w:val="00ED4DD8"/>
    <w:rsid w:val="00ED4DE2"/>
    <w:rsid w:val="00ED52CF"/>
    <w:rsid w:val="00ED53B0"/>
    <w:rsid w:val="00ED5773"/>
    <w:rsid w:val="00ED5B1F"/>
    <w:rsid w:val="00ED5B59"/>
    <w:rsid w:val="00ED5D31"/>
    <w:rsid w:val="00ED5DC9"/>
    <w:rsid w:val="00ED5FD7"/>
    <w:rsid w:val="00ED63CB"/>
    <w:rsid w:val="00ED6786"/>
    <w:rsid w:val="00ED6BD5"/>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0D48"/>
    <w:rsid w:val="00EE12E5"/>
    <w:rsid w:val="00EE196E"/>
    <w:rsid w:val="00EE1E0A"/>
    <w:rsid w:val="00EE240E"/>
    <w:rsid w:val="00EE25B5"/>
    <w:rsid w:val="00EE26C5"/>
    <w:rsid w:val="00EE27EE"/>
    <w:rsid w:val="00EE2C1E"/>
    <w:rsid w:val="00EE3464"/>
    <w:rsid w:val="00EE3574"/>
    <w:rsid w:val="00EE417E"/>
    <w:rsid w:val="00EE4184"/>
    <w:rsid w:val="00EE4A31"/>
    <w:rsid w:val="00EE4C0D"/>
    <w:rsid w:val="00EE4E4C"/>
    <w:rsid w:val="00EE4FC0"/>
    <w:rsid w:val="00EE5278"/>
    <w:rsid w:val="00EE52A3"/>
    <w:rsid w:val="00EE5325"/>
    <w:rsid w:val="00EE5544"/>
    <w:rsid w:val="00EE55CC"/>
    <w:rsid w:val="00EE571B"/>
    <w:rsid w:val="00EE5BAB"/>
    <w:rsid w:val="00EE5D29"/>
    <w:rsid w:val="00EE5D40"/>
    <w:rsid w:val="00EE5D4E"/>
    <w:rsid w:val="00EE5EE9"/>
    <w:rsid w:val="00EE60A7"/>
    <w:rsid w:val="00EE62B9"/>
    <w:rsid w:val="00EE6389"/>
    <w:rsid w:val="00EE6EFF"/>
    <w:rsid w:val="00EE6FE3"/>
    <w:rsid w:val="00EE70A4"/>
    <w:rsid w:val="00EE7467"/>
    <w:rsid w:val="00EE7566"/>
    <w:rsid w:val="00EF0668"/>
    <w:rsid w:val="00EF06CD"/>
    <w:rsid w:val="00EF075A"/>
    <w:rsid w:val="00EF078C"/>
    <w:rsid w:val="00EF10FF"/>
    <w:rsid w:val="00EF13DA"/>
    <w:rsid w:val="00EF13F1"/>
    <w:rsid w:val="00EF143F"/>
    <w:rsid w:val="00EF1587"/>
    <w:rsid w:val="00EF165E"/>
    <w:rsid w:val="00EF1901"/>
    <w:rsid w:val="00EF1948"/>
    <w:rsid w:val="00EF1C6D"/>
    <w:rsid w:val="00EF1D01"/>
    <w:rsid w:val="00EF1D5C"/>
    <w:rsid w:val="00EF229D"/>
    <w:rsid w:val="00EF22BB"/>
    <w:rsid w:val="00EF25F9"/>
    <w:rsid w:val="00EF27BB"/>
    <w:rsid w:val="00EF2874"/>
    <w:rsid w:val="00EF2AFD"/>
    <w:rsid w:val="00EF2B39"/>
    <w:rsid w:val="00EF2E4B"/>
    <w:rsid w:val="00EF2EC1"/>
    <w:rsid w:val="00EF2F61"/>
    <w:rsid w:val="00EF34DE"/>
    <w:rsid w:val="00EF35EF"/>
    <w:rsid w:val="00EF3811"/>
    <w:rsid w:val="00EF3B55"/>
    <w:rsid w:val="00EF3C06"/>
    <w:rsid w:val="00EF3C27"/>
    <w:rsid w:val="00EF3F39"/>
    <w:rsid w:val="00EF40E5"/>
    <w:rsid w:val="00EF438F"/>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796"/>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D2F"/>
    <w:rsid w:val="00F02FE2"/>
    <w:rsid w:val="00F03183"/>
    <w:rsid w:val="00F03259"/>
    <w:rsid w:val="00F03266"/>
    <w:rsid w:val="00F039F8"/>
    <w:rsid w:val="00F03A50"/>
    <w:rsid w:val="00F03F06"/>
    <w:rsid w:val="00F046EE"/>
    <w:rsid w:val="00F04AAC"/>
    <w:rsid w:val="00F04B42"/>
    <w:rsid w:val="00F04BAF"/>
    <w:rsid w:val="00F05109"/>
    <w:rsid w:val="00F0513D"/>
    <w:rsid w:val="00F0580A"/>
    <w:rsid w:val="00F05917"/>
    <w:rsid w:val="00F05955"/>
    <w:rsid w:val="00F059B2"/>
    <w:rsid w:val="00F05F42"/>
    <w:rsid w:val="00F06ECA"/>
    <w:rsid w:val="00F074ED"/>
    <w:rsid w:val="00F076D5"/>
    <w:rsid w:val="00F07B81"/>
    <w:rsid w:val="00F07E1B"/>
    <w:rsid w:val="00F1013C"/>
    <w:rsid w:val="00F10403"/>
    <w:rsid w:val="00F105D1"/>
    <w:rsid w:val="00F10999"/>
    <w:rsid w:val="00F10C1A"/>
    <w:rsid w:val="00F1105A"/>
    <w:rsid w:val="00F11209"/>
    <w:rsid w:val="00F11940"/>
    <w:rsid w:val="00F11BC0"/>
    <w:rsid w:val="00F11C4C"/>
    <w:rsid w:val="00F11C82"/>
    <w:rsid w:val="00F11FCF"/>
    <w:rsid w:val="00F12A8A"/>
    <w:rsid w:val="00F13026"/>
    <w:rsid w:val="00F13456"/>
    <w:rsid w:val="00F1368B"/>
    <w:rsid w:val="00F13889"/>
    <w:rsid w:val="00F139B9"/>
    <w:rsid w:val="00F13B52"/>
    <w:rsid w:val="00F13EE9"/>
    <w:rsid w:val="00F1425B"/>
    <w:rsid w:val="00F14567"/>
    <w:rsid w:val="00F15029"/>
    <w:rsid w:val="00F1557F"/>
    <w:rsid w:val="00F156ED"/>
    <w:rsid w:val="00F15D6B"/>
    <w:rsid w:val="00F1637A"/>
    <w:rsid w:val="00F167CC"/>
    <w:rsid w:val="00F16915"/>
    <w:rsid w:val="00F16C96"/>
    <w:rsid w:val="00F16E49"/>
    <w:rsid w:val="00F175BC"/>
    <w:rsid w:val="00F176A1"/>
    <w:rsid w:val="00F17847"/>
    <w:rsid w:val="00F1794D"/>
    <w:rsid w:val="00F17A71"/>
    <w:rsid w:val="00F17FAE"/>
    <w:rsid w:val="00F20186"/>
    <w:rsid w:val="00F206C6"/>
    <w:rsid w:val="00F218A2"/>
    <w:rsid w:val="00F21AA7"/>
    <w:rsid w:val="00F21AE0"/>
    <w:rsid w:val="00F21CE1"/>
    <w:rsid w:val="00F21F22"/>
    <w:rsid w:val="00F21F54"/>
    <w:rsid w:val="00F2200C"/>
    <w:rsid w:val="00F225BB"/>
    <w:rsid w:val="00F229CC"/>
    <w:rsid w:val="00F22A02"/>
    <w:rsid w:val="00F22E04"/>
    <w:rsid w:val="00F2313D"/>
    <w:rsid w:val="00F231DB"/>
    <w:rsid w:val="00F235EC"/>
    <w:rsid w:val="00F23664"/>
    <w:rsid w:val="00F23B86"/>
    <w:rsid w:val="00F23E61"/>
    <w:rsid w:val="00F240BB"/>
    <w:rsid w:val="00F242E8"/>
    <w:rsid w:val="00F24C9A"/>
    <w:rsid w:val="00F25370"/>
    <w:rsid w:val="00F25481"/>
    <w:rsid w:val="00F254C4"/>
    <w:rsid w:val="00F2559D"/>
    <w:rsid w:val="00F2577B"/>
    <w:rsid w:val="00F25D9A"/>
    <w:rsid w:val="00F25E06"/>
    <w:rsid w:val="00F2630F"/>
    <w:rsid w:val="00F263C0"/>
    <w:rsid w:val="00F26AB9"/>
    <w:rsid w:val="00F26EC5"/>
    <w:rsid w:val="00F26FE1"/>
    <w:rsid w:val="00F27227"/>
    <w:rsid w:val="00F27309"/>
    <w:rsid w:val="00F2737F"/>
    <w:rsid w:val="00F27521"/>
    <w:rsid w:val="00F27609"/>
    <w:rsid w:val="00F2781B"/>
    <w:rsid w:val="00F27E7F"/>
    <w:rsid w:val="00F30488"/>
    <w:rsid w:val="00F308CD"/>
    <w:rsid w:val="00F30A00"/>
    <w:rsid w:val="00F30B39"/>
    <w:rsid w:val="00F30CD3"/>
    <w:rsid w:val="00F30D17"/>
    <w:rsid w:val="00F30E2A"/>
    <w:rsid w:val="00F31108"/>
    <w:rsid w:val="00F31235"/>
    <w:rsid w:val="00F31635"/>
    <w:rsid w:val="00F316E1"/>
    <w:rsid w:val="00F31A54"/>
    <w:rsid w:val="00F31CBE"/>
    <w:rsid w:val="00F32AC2"/>
    <w:rsid w:val="00F32B5C"/>
    <w:rsid w:val="00F32E74"/>
    <w:rsid w:val="00F32ECE"/>
    <w:rsid w:val="00F330FF"/>
    <w:rsid w:val="00F33795"/>
    <w:rsid w:val="00F33A52"/>
    <w:rsid w:val="00F33AFB"/>
    <w:rsid w:val="00F33B36"/>
    <w:rsid w:val="00F3402F"/>
    <w:rsid w:val="00F34104"/>
    <w:rsid w:val="00F3494D"/>
    <w:rsid w:val="00F34E11"/>
    <w:rsid w:val="00F34EE7"/>
    <w:rsid w:val="00F3515B"/>
    <w:rsid w:val="00F3526B"/>
    <w:rsid w:val="00F3539E"/>
    <w:rsid w:val="00F3551F"/>
    <w:rsid w:val="00F35685"/>
    <w:rsid w:val="00F3599A"/>
    <w:rsid w:val="00F35B32"/>
    <w:rsid w:val="00F35BA3"/>
    <w:rsid w:val="00F35E4B"/>
    <w:rsid w:val="00F36040"/>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57A"/>
    <w:rsid w:val="00F42990"/>
    <w:rsid w:val="00F42AB1"/>
    <w:rsid w:val="00F4310B"/>
    <w:rsid w:val="00F4315C"/>
    <w:rsid w:val="00F432D4"/>
    <w:rsid w:val="00F4334F"/>
    <w:rsid w:val="00F4351B"/>
    <w:rsid w:val="00F435E7"/>
    <w:rsid w:val="00F43614"/>
    <w:rsid w:val="00F437CB"/>
    <w:rsid w:val="00F4384C"/>
    <w:rsid w:val="00F4451F"/>
    <w:rsid w:val="00F445FB"/>
    <w:rsid w:val="00F4482E"/>
    <w:rsid w:val="00F448B0"/>
    <w:rsid w:val="00F448DA"/>
    <w:rsid w:val="00F44BDA"/>
    <w:rsid w:val="00F44E06"/>
    <w:rsid w:val="00F451CE"/>
    <w:rsid w:val="00F452D2"/>
    <w:rsid w:val="00F453CC"/>
    <w:rsid w:val="00F455C5"/>
    <w:rsid w:val="00F456D0"/>
    <w:rsid w:val="00F459D1"/>
    <w:rsid w:val="00F45B5C"/>
    <w:rsid w:val="00F46117"/>
    <w:rsid w:val="00F46219"/>
    <w:rsid w:val="00F462D3"/>
    <w:rsid w:val="00F464A3"/>
    <w:rsid w:val="00F46E8F"/>
    <w:rsid w:val="00F47187"/>
    <w:rsid w:val="00F47278"/>
    <w:rsid w:val="00F472AD"/>
    <w:rsid w:val="00F478F4"/>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60"/>
    <w:rsid w:val="00F527CF"/>
    <w:rsid w:val="00F52AF6"/>
    <w:rsid w:val="00F52C09"/>
    <w:rsid w:val="00F530F0"/>
    <w:rsid w:val="00F53288"/>
    <w:rsid w:val="00F53456"/>
    <w:rsid w:val="00F536B2"/>
    <w:rsid w:val="00F5398E"/>
    <w:rsid w:val="00F53A1F"/>
    <w:rsid w:val="00F53C37"/>
    <w:rsid w:val="00F53EC2"/>
    <w:rsid w:val="00F547A6"/>
    <w:rsid w:val="00F547D6"/>
    <w:rsid w:val="00F54816"/>
    <w:rsid w:val="00F5494E"/>
    <w:rsid w:val="00F54A34"/>
    <w:rsid w:val="00F552CD"/>
    <w:rsid w:val="00F55C57"/>
    <w:rsid w:val="00F55D54"/>
    <w:rsid w:val="00F55E13"/>
    <w:rsid w:val="00F56047"/>
    <w:rsid w:val="00F5694F"/>
    <w:rsid w:val="00F57287"/>
    <w:rsid w:val="00F574B2"/>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6C"/>
    <w:rsid w:val="00F62CC9"/>
    <w:rsid w:val="00F62D85"/>
    <w:rsid w:val="00F63117"/>
    <w:rsid w:val="00F6384D"/>
    <w:rsid w:val="00F63898"/>
    <w:rsid w:val="00F63C30"/>
    <w:rsid w:val="00F64086"/>
    <w:rsid w:val="00F641EA"/>
    <w:rsid w:val="00F6420E"/>
    <w:rsid w:val="00F6423F"/>
    <w:rsid w:val="00F642AB"/>
    <w:rsid w:val="00F642E5"/>
    <w:rsid w:val="00F6431D"/>
    <w:rsid w:val="00F64389"/>
    <w:rsid w:val="00F643AE"/>
    <w:rsid w:val="00F64480"/>
    <w:rsid w:val="00F646C6"/>
    <w:rsid w:val="00F64A5E"/>
    <w:rsid w:val="00F64BE0"/>
    <w:rsid w:val="00F64CB8"/>
    <w:rsid w:val="00F64FE6"/>
    <w:rsid w:val="00F65255"/>
    <w:rsid w:val="00F65335"/>
    <w:rsid w:val="00F65539"/>
    <w:rsid w:val="00F65864"/>
    <w:rsid w:val="00F65C4D"/>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848"/>
    <w:rsid w:val="00F71A2E"/>
    <w:rsid w:val="00F71BB2"/>
    <w:rsid w:val="00F71DDE"/>
    <w:rsid w:val="00F71E31"/>
    <w:rsid w:val="00F72413"/>
    <w:rsid w:val="00F724F5"/>
    <w:rsid w:val="00F7289D"/>
    <w:rsid w:val="00F72F65"/>
    <w:rsid w:val="00F7329E"/>
    <w:rsid w:val="00F736AB"/>
    <w:rsid w:val="00F73706"/>
    <w:rsid w:val="00F737D6"/>
    <w:rsid w:val="00F7399E"/>
    <w:rsid w:val="00F73A09"/>
    <w:rsid w:val="00F73F54"/>
    <w:rsid w:val="00F742C9"/>
    <w:rsid w:val="00F7462C"/>
    <w:rsid w:val="00F74685"/>
    <w:rsid w:val="00F749C1"/>
    <w:rsid w:val="00F74F46"/>
    <w:rsid w:val="00F74FA0"/>
    <w:rsid w:val="00F75060"/>
    <w:rsid w:val="00F7506F"/>
    <w:rsid w:val="00F755E8"/>
    <w:rsid w:val="00F7564B"/>
    <w:rsid w:val="00F7564C"/>
    <w:rsid w:val="00F75A99"/>
    <w:rsid w:val="00F75C8F"/>
    <w:rsid w:val="00F7602C"/>
    <w:rsid w:val="00F760CE"/>
    <w:rsid w:val="00F761F7"/>
    <w:rsid w:val="00F764B3"/>
    <w:rsid w:val="00F7698C"/>
    <w:rsid w:val="00F769EC"/>
    <w:rsid w:val="00F76DAF"/>
    <w:rsid w:val="00F7732A"/>
    <w:rsid w:val="00F77365"/>
    <w:rsid w:val="00F77592"/>
    <w:rsid w:val="00F778BC"/>
    <w:rsid w:val="00F77A06"/>
    <w:rsid w:val="00F77BF1"/>
    <w:rsid w:val="00F77BF4"/>
    <w:rsid w:val="00F80A78"/>
    <w:rsid w:val="00F80B50"/>
    <w:rsid w:val="00F80B54"/>
    <w:rsid w:val="00F80F87"/>
    <w:rsid w:val="00F81171"/>
    <w:rsid w:val="00F81B4C"/>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97"/>
    <w:rsid w:val="00F854A6"/>
    <w:rsid w:val="00F854BA"/>
    <w:rsid w:val="00F85AA0"/>
    <w:rsid w:val="00F865D7"/>
    <w:rsid w:val="00F86B9F"/>
    <w:rsid w:val="00F86C03"/>
    <w:rsid w:val="00F87684"/>
    <w:rsid w:val="00F876EC"/>
    <w:rsid w:val="00F87A75"/>
    <w:rsid w:val="00F87E81"/>
    <w:rsid w:val="00F87F1C"/>
    <w:rsid w:val="00F87F35"/>
    <w:rsid w:val="00F87FCE"/>
    <w:rsid w:val="00F900DE"/>
    <w:rsid w:val="00F90113"/>
    <w:rsid w:val="00F904D1"/>
    <w:rsid w:val="00F906B0"/>
    <w:rsid w:val="00F907A4"/>
    <w:rsid w:val="00F90B56"/>
    <w:rsid w:val="00F90CA1"/>
    <w:rsid w:val="00F90CC4"/>
    <w:rsid w:val="00F90DA9"/>
    <w:rsid w:val="00F910D4"/>
    <w:rsid w:val="00F91113"/>
    <w:rsid w:val="00F91470"/>
    <w:rsid w:val="00F914D9"/>
    <w:rsid w:val="00F91623"/>
    <w:rsid w:val="00F91740"/>
    <w:rsid w:val="00F917FF"/>
    <w:rsid w:val="00F91A28"/>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C6"/>
    <w:rsid w:val="00F94867"/>
    <w:rsid w:val="00F9515B"/>
    <w:rsid w:val="00F95239"/>
    <w:rsid w:val="00F95E3B"/>
    <w:rsid w:val="00F966E2"/>
    <w:rsid w:val="00F96754"/>
    <w:rsid w:val="00F96A87"/>
    <w:rsid w:val="00F96BD4"/>
    <w:rsid w:val="00F96CA5"/>
    <w:rsid w:val="00F96DD6"/>
    <w:rsid w:val="00F96DEC"/>
    <w:rsid w:val="00F97056"/>
    <w:rsid w:val="00F97324"/>
    <w:rsid w:val="00F978A3"/>
    <w:rsid w:val="00F97C70"/>
    <w:rsid w:val="00F97C78"/>
    <w:rsid w:val="00F97F21"/>
    <w:rsid w:val="00FA0353"/>
    <w:rsid w:val="00FA041A"/>
    <w:rsid w:val="00FA06D8"/>
    <w:rsid w:val="00FA0800"/>
    <w:rsid w:val="00FA0820"/>
    <w:rsid w:val="00FA0897"/>
    <w:rsid w:val="00FA0BE9"/>
    <w:rsid w:val="00FA12D4"/>
    <w:rsid w:val="00FA13D7"/>
    <w:rsid w:val="00FA1611"/>
    <w:rsid w:val="00FA1736"/>
    <w:rsid w:val="00FA1867"/>
    <w:rsid w:val="00FA1B09"/>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5FA"/>
    <w:rsid w:val="00FA460A"/>
    <w:rsid w:val="00FA47B5"/>
    <w:rsid w:val="00FA48CA"/>
    <w:rsid w:val="00FA56B2"/>
    <w:rsid w:val="00FA5AB3"/>
    <w:rsid w:val="00FA5D0C"/>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816"/>
    <w:rsid w:val="00FB09DC"/>
    <w:rsid w:val="00FB0FEB"/>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51F"/>
    <w:rsid w:val="00FC2C39"/>
    <w:rsid w:val="00FC2FF9"/>
    <w:rsid w:val="00FC30D9"/>
    <w:rsid w:val="00FC30F7"/>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76A"/>
    <w:rsid w:val="00FC7844"/>
    <w:rsid w:val="00FC7D17"/>
    <w:rsid w:val="00FD0205"/>
    <w:rsid w:val="00FD0223"/>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8E8"/>
    <w:rsid w:val="00FD5A36"/>
    <w:rsid w:val="00FD5B53"/>
    <w:rsid w:val="00FD6368"/>
    <w:rsid w:val="00FD6D3F"/>
    <w:rsid w:val="00FD72A6"/>
    <w:rsid w:val="00FD73B7"/>
    <w:rsid w:val="00FD75B1"/>
    <w:rsid w:val="00FD7CE9"/>
    <w:rsid w:val="00FD7DB1"/>
    <w:rsid w:val="00FD7E7A"/>
    <w:rsid w:val="00FD7F33"/>
    <w:rsid w:val="00FD7F54"/>
    <w:rsid w:val="00FD7F6C"/>
    <w:rsid w:val="00FE02FC"/>
    <w:rsid w:val="00FE0341"/>
    <w:rsid w:val="00FE0754"/>
    <w:rsid w:val="00FE0C10"/>
    <w:rsid w:val="00FE0E29"/>
    <w:rsid w:val="00FE1A9C"/>
    <w:rsid w:val="00FE235D"/>
    <w:rsid w:val="00FE23B5"/>
    <w:rsid w:val="00FE26B3"/>
    <w:rsid w:val="00FE27FD"/>
    <w:rsid w:val="00FE28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94C"/>
    <w:rsid w:val="00FE7BCB"/>
    <w:rsid w:val="00FF063C"/>
    <w:rsid w:val="00FF063E"/>
    <w:rsid w:val="00FF0697"/>
    <w:rsid w:val="00FF0987"/>
    <w:rsid w:val="00FF0D71"/>
    <w:rsid w:val="00FF11DD"/>
    <w:rsid w:val="00FF1704"/>
    <w:rsid w:val="00FF17A4"/>
    <w:rsid w:val="00FF1DBB"/>
    <w:rsid w:val="00FF23B0"/>
    <w:rsid w:val="00FF2889"/>
    <w:rsid w:val="00FF2AF8"/>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35F"/>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uiPriority w:val="99"/>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出段落,列表段落11,B"/>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Normal"/>
    <w:link w:val="bullet1Char"/>
    <w:qFormat/>
    <w:rsid w:val="005C6A08"/>
    <w:pPr>
      <w:numPr>
        <w:numId w:val="15"/>
      </w:numPr>
      <w:spacing w:after="0"/>
    </w:pPr>
    <w:rPr>
      <w:rFonts w:eastAsia="SimSun"/>
      <w:kern w:val="2"/>
      <w:sz w:val="22"/>
      <w:szCs w:val="24"/>
      <w:lang w:val="en-GB" w:eastAsia="zh-CN"/>
    </w:rPr>
  </w:style>
  <w:style w:type="paragraph" w:customStyle="1" w:styleId="bullet2">
    <w:name w:val="bullet2"/>
    <w:basedOn w:val="Normal"/>
    <w:qFormat/>
    <w:rsid w:val="005C6A08"/>
    <w:pPr>
      <w:numPr>
        <w:ilvl w:val="1"/>
        <w:numId w:val="15"/>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Normal"/>
    <w:qFormat/>
    <w:rsid w:val="005C6A08"/>
    <w:pPr>
      <w:numPr>
        <w:ilvl w:val="2"/>
        <w:numId w:val="15"/>
      </w:numPr>
      <w:spacing w:after="0"/>
    </w:pPr>
    <w:rPr>
      <w:rFonts w:ascii="Times" w:eastAsia="Batang" w:hAnsi="Times"/>
      <w:szCs w:val="24"/>
      <w:lang w:val="en-GB"/>
    </w:rPr>
  </w:style>
  <w:style w:type="paragraph" w:customStyle="1" w:styleId="bullet4">
    <w:name w:val="bullet4"/>
    <w:basedOn w:val="Normal"/>
    <w:qFormat/>
    <w:rsid w:val="005C6A08"/>
    <w:pPr>
      <w:numPr>
        <w:ilvl w:val="3"/>
        <w:numId w:val="15"/>
      </w:numPr>
      <w:spacing w:after="0"/>
    </w:pPr>
    <w:rPr>
      <w:rFonts w:ascii="Times" w:eastAsia="Batang" w:hAnsi="Times"/>
      <w:szCs w:val="24"/>
      <w:lang w:val="en-GB"/>
    </w:rPr>
  </w:style>
  <w:style w:type="paragraph" w:customStyle="1" w:styleId="3GPPAgreements">
    <w:name w:val="3GPP Agreements"/>
    <w:basedOn w:val="Normal"/>
    <w:link w:val="3GPPAgreementsChar"/>
    <w:qFormat/>
    <w:rsid w:val="00890A3E"/>
    <w:pPr>
      <w:numPr>
        <w:numId w:val="16"/>
      </w:numPr>
      <w:autoSpaceDE w:val="0"/>
      <w:autoSpaceDN w:val="0"/>
      <w:adjustRightInd w:val="0"/>
      <w:snapToGrid w:val="0"/>
      <w:spacing w:after="120" w:line="259" w:lineRule="auto"/>
      <w:jc w:val="both"/>
    </w:pPr>
    <w:rPr>
      <w:rFonts w:eastAsia="SimSun"/>
      <w:sz w:val="22"/>
      <w:szCs w:val="22"/>
    </w:rPr>
  </w:style>
  <w:style w:type="character" w:customStyle="1" w:styleId="3GPPAgreementsChar">
    <w:name w:val="3GPP Agreements Char"/>
    <w:link w:val="3GPPAgreements"/>
    <w:qFormat/>
    <w:rsid w:val="00890A3E"/>
    <w:rPr>
      <w:rFonts w:eastAsia="SimSun"/>
      <w:sz w:val="22"/>
      <w:szCs w:val="22"/>
      <w:lang w:eastAsia="en-US"/>
    </w:rPr>
  </w:style>
  <w:style w:type="paragraph" w:customStyle="1" w:styleId="paragraph0">
    <w:name w:val="paragraph"/>
    <w:basedOn w:val="Normal"/>
    <w:rsid w:val="009351F8"/>
    <w:pPr>
      <w:spacing w:before="100" w:beforeAutospacing="1" w:after="100" w:afterAutospacing="1"/>
    </w:pPr>
    <w:rPr>
      <w:rFonts w:eastAsia="Times New Roman"/>
      <w:sz w:val="24"/>
      <w:szCs w:val="24"/>
      <w:lang w:eastAsia="zh-CN"/>
    </w:rPr>
  </w:style>
  <w:style w:type="paragraph" w:styleId="Subtitle">
    <w:name w:val="Subtitle"/>
    <w:basedOn w:val="Normal"/>
    <w:next w:val="Normal"/>
    <w:link w:val="SubtitleChar"/>
    <w:qFormat/>
    <w:rsid w:val="00F218A2"/>
    <w:pPr>
      <w:spacing w:line="259" w:lineRule="auto"/>
      <w:ind w:left="284" w:hanging="284"/>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F218A2"/>
    <w:rPr>
      <w:rFonts w:asciiTheme="majorHAnsi" w:eastAsiaTheme="majorEastAsia" w:hAnsiTheme="majorHAnsi" w:cstheme="majorBidi"/>
      <w:i/>
      <w:iCs/>
      <w:color w:val="4F81BD" w:themeColor="accent1"/>
      <w:spacing w:val="15"/>
      <w:sz w:val="24"/>
      <w:szCs w:val="24"/>
      <w:lang w:val="en-GB" w:eastAsia="ja-JP"/>
    </w:rPr>
  </w:style>
  <w:style w:type="character" w:customStyle="1" w:styleId="Heading3Char">
    <w:name w:val="Heading 3 Char"/>
    <w:aliases w:val="Underrubrik2 Char,H3 Char,no break Char,Memo Heading 3 Char,h3 Char"/>
    <w:basedOn w:val="DefaultParagraphFont"/>
    <w:link w:val="Heading3"/>
    <w:rsid w:val="000B5256"/>
    <w:rPr>
      <w:rFonts w:ascii="Arial" w:hAnsi="Arial"/>
      <w:sz w:val="28"/>
      <w:lang w:val="en-GB" w:eastAsia="en-US"/>
    </w:rPr>
  </w:style>
  <w:style w:type="paragraph" w:customStyle="1" w:styleId="RAN1bullet2">
    <w:name w:val="RAN1 bullet2"/>
    <w:basedOn w:val="Normal"/>
    <w:qFormat/>
    <w:rsid w:val="00773BB9"/>
    <w:pPr>
      <w:numPr>
        <w:ilvl w:val="1"/>
        <w:numId w:val="19"/>
      </w:numPr>
      <w:tabs>
        <w:tab w:val="left" w:pos="1440"/>
      </w:tabs>
      <w:spacing w:after="0"/>
    </w:pPr>
    <w:rPr>
      <w:rFonts w:ascii="Times" w:eastAsia="Batang" w:hAnsi="Times"/>
    </w:rPr>
  </w:style>
  <w:style w:type="paragraph" w:customStyle="1" w:styleId="bullet">
    <w:name w:val="bullet"/>
    <w:basedOn w:val="ListParagraph"/>
    <w:qFormat/>
    <w:rsid w:val="00B743FD"/>
    <w:pPr>
      <w:numPr>
        <w:numId w:val="30"/>
      </w:numPr>
      <w:spacing w:after="0"/>
    </w:pPr>
    <w:rPr>
      <w:rFonts w:eastAsia="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965216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455342">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09306447">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330325">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92402">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b-e/Inbox/drafts/8.12(NR_MBS)/%5B110bis-e-R17-MBS-02%5D/Moderator%20Draft%20CR%20on%20issue%201-1_v003_Mod.docx" TargetMode="External"/><Relationship Id="rId13" Type="http://schemas.openxmlformats.org/officeDocument/2006/relationships/hyperlink" Target="https://www.3gpp.org/ftp/tsg_ran/WG1_RL1/TSGR1_110b-e/Inbox/drafts/8.12(NR_MBS)/%5B110bis-e-R17-MBS-02%5D/Moderator%20Draft%20CR%20on%20issue%201-1_v003_Mod.docx"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0b-e/Inbox/drafts/8.12(NR_MBS)/%5B110bis-e-R17-MBS-02%5D/Moderator%20Draft%20CR%20on%20issue%201-11_v000_Mod.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0b-e/Inbox/drafts/8.12(NR_MBS)/%5B110bis-e-R17-MBS-02%5D/Moderator%20Draft%20CR%20on%20issue%201-9_v000_Mod.do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3gpp.org/ftp/tsg_ran/WG1_RL1/TSGR1_110b-e/Inbox/drafts/8.12(NR_MBS)/%5B110bis-e-R17-MBS-02%5D/Moderator%20Draft%20CR%20on%20issue%201-1_v003_Mod.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1_RL1/TSGR1_110b-e/Inbox/drafts/8.12(NR_MBS)/%5B110bis-e-R17-MBS-02%5D/Moderator%20Draft%20CR%20on%20issue%201-1_v003_Mod.docx"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C5C20-1F49-4400-AF11-02D2E94CF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3388</TotalTime>
  <Pages>6</Pages>
  <Words>2612</Words>
  <Characters>14891</Characters>
  <Application>Microsoft Office Word</Application>
  <DocSecurity>0</DocSecurity>
  <Lines>124</Lines>
  <Paragraphs>34</Paragraphs>
  <ScaleCrop>false</ScaleCrop>
  <HeadingPairs>
    <vt:vector size="6" baseType="variant">
      <vt:variant>
        <vt:lpstr>Title</vt:lpstr>
      </vt:variant>
      <vt:variant>
        <vt:i4>1</vt:i4>
      </vt:variant>
      <vt:variant>
        <vt:lpstr>标题</vt:lpstr>
      </vt:variant>
      <vt:variant>
        <vt:i4>13</vt:i4>
      </vt:variant>
      <vt:variant>
        <vt:lpstr>제목</vt:lpstr>
      </vt:variant>
      <vt:variant>
        <vt:i4>1</vt:i4>
      </vt:variant>
    </vt:vector>
  </HeadingPairs>
  <TitlesOfParts>
    <vt:vector size="15" baseType="lpstr">
      <vt:lpstr>3GPP RAN WG1</vt:lpstr>
      <vt:lpstr>Introduction</vt:lpstr>
      <vt:lpstr>Reliability Enhancements</vt:lpstr>
      <vt:lpstr>    NACK-only based multi-bit HARQ-ACK </vt:lpstr>
      <vt:lpstr>    Fallback operation for the Type-1 HARQ-ACK codebook</vt:lpstr>
      <vt:lpstr>    Multiplexing NACK-only HARQ-ACK and SR </vt:lpstr>
      <vt:lpstr>    Multiplexing NACK-only HARQ-ACK and CSI </vt:lpstr>
      <vt:lpstr>    Multiplexing HARQ-ACK for multicast PDSCH in a PUSCH </vt:lpstr>
      <vt:lpstr>    Multiplexing Type-2 HARQ-ACK codebook for unicast and multicast SPS PDSCH </vt:lpstr>
      <vt:lpstr>    Out-of-order scheduling </vt:lpstr>
      <vt:lpstr>    </vt:lpstr>
      <vt:lpstr>    Other</vt:lpstr>
      <vt:lpstr>Conclusions</vt:lpstr>
      <vt:lpstr>References:</vt:lpstr>
      <vt:lpstr>3GPP RAN WG1</vt:lpstr>
    </vt:vector>
  </TitlesOfParts>
  <Company>Microsoft</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72</cp:revision>
  <cp:lastPrinted>2010-03-24T01:20:00Z</cp:lastPrinted>
  <dcterms:created xsi:type="dcterms:W3CDTF">2022-09-20T14:27:00Z</dcterms:created>
  <dcterms:modified xsi:type="dcterms:W3CDTF">2022-11-06T20:30:00Z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